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261DB" w14:textId="4F32B11F" w:rsidR="00C8705B" w:rsidRPr="005A6CB0" w:rsidRDefault="00C8705B" w:rsidP="00C8705B">
      <w:pPr>
        <w:tabs>
          <w:tab w:val="left" w:pos="1985"/>
        </w:tabs>
        <w:spacing w:after="120"/>
        <w:jc w:val="both"/>
        <w:rPr>
          <w:rFonts w:ascii="Arial" w:hAnsi="Arial" w:cs="Arial"/>
          <w:b/>
          <w:noProof/>
          <w:sz w:val="24"/>
          <w:lang w:val="en-US"/>
        </w:rPr>
      </w:pPr>
      <w:r w:rsidRPr="005A6CB0">
        <w:rPr>
          <w:rFonts w:ascii="Arial" w:hAnsi="Arial" w:cs="Arial"/>
          <w:b/>
          <w:noProof/>
          <w:sz w:val="24"/>
          <w:lang w:val="en-US"/>
        </w:rPr>
        <w:t>3GPP TSG-RAN WG4 Meeting #111</w:t>
      </w:r>
      <w:r w:rsidRPr="005A6CB0">
        <w:rPr>
          <w:rFonts w:ascii="Arial" w:hAnsi="Arial" w:cs="Arial"/>
          <w:b/>
          <w:noProof/>
          <w:sz w:val="24"/>
          <w:lang w:val="en-US"/>
        </w:rPr>
        <w:tab/>
      </w:r>
      <w:r w:rsidRPr="005A6CB0">
        <w:rPr>
          <w:rFonts w:ascii="Arial" w:hAnsi="Arial" w:cs="Arial"/>
          <w:b/>
          <w:noProof/>
          <w:sz w:val="24"/>
          <w:lang w:val="en-US"/>
        </w:rPr>
        <w:tab/>
      </w:r>
      <w:r w:rsidRPr="005A6CB0">
        <w:rPr>
          <w:rFonts w:ascii="Arial" w:hAnsi="Arial" w:cs="Arial"/>
          <w:b/>
          <w:noProof/>
          <w:sz w:val="24"/>
          <w:lang w:val="en-US"/>
        </w:rPr>
        <w:tab/>
      </w:r>
      <w:r w:rsidRPr="005A6CB0">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sidR="0021383C">
        <w:rPr>
          <w:rFonts w:ascii="Arial" w:hAnsi="Arial" w:cs="Arial"/>
          <w:b/>
          <w:noProof/>
          <w:sz w:val="24"/>
          <w:lang w:val="en-US"/>
        </w:rPr>
        <w:t xml:space="preserve">   </w:t>
      </w:r>
      <w:r w:rsidR="0021383C" w:rsidRPr="0021383C">
        <w:rPr>
          <w:rFonts w:ascii="Arial" w:hAnsi="Arial" w:cs="Arial"/>
          <w:b/>
          <w:noProof/>
          <w:sz w:val="24"/>
          <w:lang w:val="en-US"/>
        </w:rPr>
        <w:t>R4-2407866</w:t>
      </w:r>
    </w:p>
    <w:p w14:paraId="4900E7CC" w14:textId="77777777" w:rsidR="00C8705B" w:rsidRDefault="00C8705B" w:rsidP="00C8705B">
      <w:pPr>
        <w:tabs>
          <w:tab w:val="left" w:pos="1985"/>
        </w:tabs>
        <w:spacing w:after="120"/>
        <w:jc w:val="both"/>
        <w:rPr>
          <w:rFonts w:ascii="Arial" w:hAnsi="Arial" w:cs="Arial"/>
          <w:b/>
          <w:noProof/>
          <w:sz w:val="24"/>
          <w:lang w:val="en-US"/>
        </w:rPr>
      </w:pPr>
      <w:r w:rsidRPr="005A6CB0">
        <w:rPr>
          <w:rFonts w:ascii="Arial" w:hAnsi="Arial" w:cs="Arial"/>
          <w:b/>
          <w:noProof/>
          <w:sz w:val="24"/>
          <w:lang w:val="en-US"/>
        </w:rPr>
        <w:t>Fukuoka City</w:t>
      </w:r>
      <w:r>
        <w:rPr>
          <w:rFonts w:ascii="Arial" w:hAnsi="Arial" w:cs="Arial"/>
          <w:b/>
          <w:noProof/>
          <w:sz w:val="24"/>
          <w:lang w:val="en-US"/>
        </w:rPr>
        <w:t>,</w:t>
      </w:r>
      <w:r w:rsidRPr="005A6CB0">
        <w:rPr>
          <w:rFonts w:ascii="Arial" w:hAnsi="Arial" w:cs="Arial"/>
          <w:b/>
          <w:noProof/>
          <w:sz w:val="24"/>
          <w:lang w:val="en-US"/>
        </w:rPr>
        <w:t xml:space="preserve">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C6F00C" w:rsidR="001E41F3" w:rsidRDefault="00305409" w:rsidP="00E34898">
            <w:pPr>
              <w:pStyle w:val="CRCoverPage"/>
              <w:spacing w:after="0"/>
              <w:jc w:val="right"/>
              <w:rPr>
                <w:i/>
                <w:noProof/>
              </w:rPr>
            </w:pPr>
            <w:r>
              <w:rPr>
                <w:i/>
                <w:noProof/>
                <w:sz w:val="14"/>
              </w:rPr>
              <w:t>CR-Form-v</w:t>
            </w:r>
            <w:r w:rsidR="008863B9">
              <w:rPr>
                <w:i/>
                <w:noProof/>
                <w:sz w:val="14"/>
              </w:rPr>
              <w:t>12.</w:t>
            </w:r>
            <w:r w:rsidR="00A92C8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A237D" w:rsidR="001E41F3" w:rsidRPr="00410371" w:rsidRDefault="00007CFD" w:rsidP="00AE3FE9">
            <w:pPr>
              <w:pStyle w:val="CRCoverPage"/>
              <w:spacing w:after="0"/>
              <w:jc w:val="center"/>
              <w:rPr>
                <w:noProof/>
              </w:rPr>
            </w:pPr>
            <w:r w:rsidRPr="00007CFD">
              <w:rPr>
                <w:b/>
                <w:noProof/>
                <w:sz w:val="28"/>
              </w:rPr>
              <w:t>4417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7EFE7"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A92C8A">
              <w:rPr>
                <w:b/>
                <w:noProof/>
                <w:sz w:val="28"/>
              </w:rPr>
              <w:t>5</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1D9CD" w:rsidR="001E41F3" w:rsidRPr="0037635A" w:rsidRDefault="004A4A10" w:rsidP="0037635A">
            <w:pPr>
              <w:pStyle w:val="CRCoverPage"/>
              <w:spacing w:after="0"/>
              <w:ind w:left="100"/>
              <w:rPr>
                <w:rFonts w:eastAsiaTheme="minorEastAsia"/>
                <w:szCs w:val="22"/>
              </w:rPr>
            </w:pPr>
            <w:r>
              <w:fldChar w:fldCharType="begin"/>
            </w:r>
            <w:r>
              <w:instrText xml:space="preserve"> DOCPROPERTY  CrTitle  \* MERGEFORMAT </w:instrText>
            </w:r>
            <w:r>
              <w:fldChar w:fldCharType="separate"/>
            </w:r>
            <w:r w:rsidR="00A92C8A" w:rsidRPr="00A92C8A">
              <w:rPr>
                <w:rFonts w:eastAsiaTheme="minorEastAsia"/>
                <w:szCs w:val="22"/>
              </w:rPr>
              <w:t xml:space="preserve">Draft CR on </w:t>
            </w:r>
            <w:r w:rsidR="0037635A">
              <w:rPr>
                <w:rFonts w:eastAsiaTheme="minorEastAsia" w:hint="eastAsia"/>
                <w:szCs w:val="22"/>
                <w:lang w:eastAsia="zh-CN"/>
              </w:rPr>
              <w:t>m</w:t>
            </w:r>
            <w:r w:rsidR="0037635A" w:rsidRPr="0037635A">
              <w:rPr>
                <w:rFonts w:eastAsiaTheme="minorEastAsia"/>
                <w:szCs w:val="22"/>
              </w:rPr>
              <w:t xml:space="preserve">easurement report for fast CA/DC setup </w:t>
            </w:r>
            <w:r>
              <w:rPr>
                <w:rFonts w:eastAsiaTheme="minorEastAsia"/>
                <w:szCs w:val="22"/>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FBE7" w:rsidR="001E41F3" w:rsidRDefault="0037635A" w:rsidP="0082750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3BDF6"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C2319E">
              <w:rPr>
                <w:noProof/>
              </w:rPr>
              <w:t>4</w:t>
            </w:r>
            <w:r w:rsidR="00EF5AAE">
              <w:rPr>
                <w:noProof/>
              </w:rPr>
              <w:t>-</w:t>
            </w:r>
            <w:r w:rsidR="0037635A">
              <w:rPr>
                <w:noProof/>
              </w:rPr>
              <w:t>5</w:t>
            </w:r>
            <w:r w:rsidR="00EF5AAE">
              <w:rPr>
                <w:noProof/>
              </w:rPr>
              <w:t>-</w:t>
            </w:r>
            <w:r w:rsidR="0037635A">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2519D" w:rsidR="001E41F3" w:rsidRPr="00C2319E" w:rsidRDefault="00C2319E"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3F333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92C8A" w:rsidRPr="00D658A6">
              <w:rPr>
                <w:i/>
                <w:noProof/>
                <w:sz w:val="18"/>
              </w:rPr>
              <w:t>Rel-17</w:t>
            </w:r>
            <w:r w:rsidR="00A92C8A" w:rsidRPr="00D658A6">
              <w:rPr>
                <w:i/>
                <w:noProof/>
                <w:sz w:val="18"/>
              </w:rPr>
              <w:tab/>
              <w:t>(Release 17)</w:t>
            </w:r>
            <w:r w:rsidR="00A92C8A" w:rsidRPr="00D658A6">
              <w:rPr>
                <w:i/>
                <w:noProof/>
                <w:sz w:val="18"/>
              </w:rPr>
              <w:br/>
              <w:t>Rel-18</w:t>
            </w:r>
            <w:r w:rsidR="00A92C8A" w:rsidRPr="00D658A6">
              <w:rPr>
                <w:i/>
                <w:noProof/>
                <w:sz w:val="18"/>
              </w:rPr>
              <w:tab/>
              <w:t>(Release 18)</w:t>
            </w:r>
            <w:r w:rsidR="00A92C8A" w:rsidRPr="00D658A6">
              <w:rPr>
                <w:i/>
                <w:noProof/>
                <w:sz w:val="18"/>
              </w:rPr>
              <w:br/>
              <w:t>Rel-19</w:t>
            </w:r>
            <w:r w:rsidR="00A92C8A" w:rsidRPr="00D658A6">
              <w:rPr>
                <w:i/>
                <w:noProof/>
                <w:sz w:val="18"/>
              </w:rPr>
              <w:tab/>
              <w:t xml:space="preserve">(Release 19) </w:t>
            </w:r>
            <w:r w:rsidR="00A92C8A" w:rsidRPr="00D658A6">
              <w:rPr>
                <w:i/>
                <w:noProof/>
                <w:sz w:val="18"/>
              </w:rPr>
              <w:br/>
              <w:t>Rel-20</w:t>
            </w:r>
            <w:r w:rsidR="00A92C8A" w:rsidRPr="00D658A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967E7">
        <w:trPr>
          <w:trHeight w:val="608"/>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54F0F3" w:rsidR="00B64FD9" w:rsidRPr="00C8201C" w:rsidRDefault="00C8201C" w:rsidP="00C8201C">
            <w:pPr>
              <w:rPr>
                <w:noProof/>
              </w:rPr>
            </w:pPr>
            <w:r>
              <w:rPr>
                <w:lang w:val="en-US"/>
              </w:rPr>
              <w:t>Clarify t</w:t>
            </w:r>
            <w:r w:rsidR="00BE44C8">
              <w:rPr>
                <w:lang w:val="en-US"/>
              </w:rPr>
              <w:t xml:space="preserve">he requirements of measurement report for fast CA/DC setup </w:t>
            </w:r>
            <w:r>
              <w:rPr>
                <w:lang w:val="en-US"/>
              </w:rPr>
              <w:t xml:space="preserve">for </w:t>
            </w:r>
            <w:r>
              <w:rPr>
                <w:rFonts w:eastAsia="Malgun Gothic"/>
                <w:lang w:eastAsia="ko-KR"/>
              </w:rPr>
              <w:t xml:space="preserve">UE supporting </w:t>
            </w:r>
            <w:r w:rsidRPr="00933873">
              <w:rPr>
                <w:rFonts w:eastAsia="Times New Roman"/>
                <w:lang w:eastAsia="en-GB"/>
              </w:rPr>
              <w:t>[FG 39-8</w:t>
            </w:r>
            <w:r>
              <w:rPr>
                <w:rFonts w:eastAsia="Times New Roman"/>
                <w:lang w:eastAsia="en-GB"/>
              </w:rPr>
              <w:t xml:space="preserve"> and/or </w:t>
            </w:r>
            <w:r w:rsidRPr="00933873">
              <w:rPr>
                <w:rFonts w:eastAsia="Times New Roman"/>
                <w:lang w:eastAsia="en-GB"/>
              </w:rPr>
              <w:t>FG 39-9]</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AB4DE" w14:textId="2F15FD62" w:rsidR="00C8201C" w:rsidRDefault="00C8201C" w:rsidP="00C8201C">
            <w:pPr>
              <w:pStyle w:val="CRCoverPage"/>
              <w:spacing w:after="0"/>
              <w:rPr>
                <w:rFonts w:ascii="Times New Roman" w:eastAsiaTheme="minorEastAsia" w:hAnsi="Times New Roman"/>
                <w:lang w:eastAsia="zh-CN"/>
              </w:rPr>
            </w:pPr>
            <w:r w:rsidRPr="00C8201C">
              <w:rPr>
                <w:rFonts w:ascii="Times New Roman" w:eastAsia="PMingLiU" w:hAnsi="Times New Roman" w:hint="eastAsia"/>
                <w:lang w:eastAsia="x-none"/>
              </w:rPr>
              <w:t>For</w:t>
            </w:r>
            <w:r w:rsidRPr="00C8201C">
              <w:rPr>
                <w:rFonts w:ascii="Times New Roman" w:eastAsia="PMingLiU" w:hAnsi="Times New Roman"/>
                <w:lang w:eastAsia="x-none"/>
              </w:rPr>
              <w:t xml:space="preserve"> UE supporting [FG-39-8] and idleInactiveNR-MeasReport-r16 or idleInactiveEUTRA-MeasReport-r16</w:t>
            </w:r>
            <w:r>
              <w:rPr>
                <w:rFonts w:ascii="Times New Roman" w:eastAsia="PMingLiU" w:hAnsi="Times New Roman"/>
                <w:lang w:eastAsia="x-none"/>
              </w:rPr>
              <w:t xml:space="preserve">, </w:t>
            </w:r>
            <w:r w:rsidRPr="00C8201C">
              <w:rPr>
                <w:rFonts w:ascii="Times New Roman" w:eastAsia="PMingLiU" w:hAnsi="Times New Roman"/>
                <w:lang w:eastAsia="x-none"/>
              </w:rPr>
              <w:t>the measurement results on carriers indicated by measIdleCarrierListNR-r16 and/or measIdleCarrierListEUTRA-r16 by higher layers</w:t>
            </w:r>
            <w:r>
              <w:rPr>
                <w:rFonts w:ascii="Times New Roman" w:eastAsia="PMingLiU" w:hAnsi="Times New Roman"/>
                <w:lang w:eastAsia="x-none"/>
              </w:rPr>
              <w:t xml:space="preserve"> shall be reported.</w:t>
            </w:r>
          </w:p>
          <w:p w14:paraId="31C656EC" w14:textId="3098572C" w:rsidR="00855C65" w:rsidRPr="00664CC1" w:rsidRDefault="00C8201C" w:rsidP="00C8201C">
            <w:pPr>
              <w:pStyle w:val="CRCoverPage"/>
              <w:spacing w:after="0"/>
              <w:rPr>
                <w:rFonts w:ascii="Times New Roman" w:eastAsia="PMingLiU" w:hAnsi="Times New Roman"/>
                <w:lang w:eastAsia="x-none"/>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w:t>
            </w:r>
            <w:r w:rsidRPr="00C8201C">
              <w:rPr>
                <w:rFonts w:ascii="Times New Roman" w:eastAsia="PMingLiU" w:hAnsi="Times New Roman"/>
                <w:lang w:eastAsia="x-none"/>
              </w:rPr>
              <w:t>UE supporting [FG 39-9]</w:t>
            </w:r>
            <w:r>
              <w:rPr>
                <w:rFonts w:ascii="Times New Roman" w:eastAsia="PMingLiU" w:hAnsi="Times New Roman"/>
                <w:lang w:eastAsia="x-none"/>
              </w:rPr>
              <w:t>,</w:t>
            </w:r>
            <w:r w:rsidRPr="00C8201C">
              <w:rPr>
                <w:rFonts w:ascii="Times New Roman" w:eastAsia="PMingLiU" w:hAnsi="Times New Roman"/>
                <w:lang w:eastAsia="x-none"/>
              </w:rPr>
              <w:t xml:space="preserve"> the measurement results on carriers indicated by measReselectionCarrierListNR-r18 by higher layers</w:t>
            </w:r>
            <w:r>
              <w:rPr>
                <w:rFonts w:ascii="Times New Roman" w:eastAsia="PMingLiU" w:hAnsi="Times New Roman"/>
                <w:lang w:eastAsia="x-none"/>
              </w:rPr>
              <w:t xml:space="preserve"> shall be reported.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985A5" w:rsidR="006A6F12" w:rsidRPr="00A3623D" w:rsidRDefault="00284F55" w:rsidP="00586ABE">
            <w:pPr>
              <w:pStyle w:val="CRCoverPage"/>
              <w:spacing w:after="0"/>
              <w:rPr>
                <w:rFonts w:ascii="Times New Roman" w:hAnsi="Times New Roman"/>
                <w:lang w:eastAsia="x-none"/>
              </w:rPr>
            </w:pPr>
            <w:r w:rsidRPr="00284F55">
              <w:rPr>
                <w:rFonts w:ascii="Times New Roman" w:hAnsi="Times New Roman"/>
                <w:lang w:eastAsia="x-none"/>
              </w:rPr>
              <w:t>Corresponding RRM requirement</w:t>
            </w:r>
            <w:r w:rsidR="00BE44C8">
              <w:rPr>
                <w:rFonts w:ascii="Times New Roman" w:hAnsi="Times New Roman"/>
                <w:lang w:eastAsia="x-none"/>
              </w:rPr>
              <w:t>s are not clear</w:t>
            </w:r>
            <w:r w:rsidR="00455452">
              <w:rPr>
                <w:rFonts w:ascii="Times New Roman" w:hAnsi="Times New Roman"/>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5B1AE" w:rsidR="001E41F3" w:rsidRPr="0047304A" w:rsidRDefault="006C1064" w:rsidP="005C64E2">
            <w:pPr>
              <w:pStyle w:val="CRCoverPage"/>
              <w:spacing w:after="0"/>
              <w:rPr>
                <w:noProof/>
                <w:lang w:eastAsia="zh-CN"/>
              </w:rPr>
            </w:pPr>
            <w:r>
              <w:rPr>
                <w:rFonts w:hint="eastAsia"/>
                <w:noProof/>
                <w:lang w:eastAsia="zh-CN"/>
              </w:rPr>
              <w:t>4</w:t>
            </w:r>
            <w:r>
              <w:rPr>
                <w:noProof/>
                <w:lang w:eastAsia="zh-CN"/>
              </w:rPr>
              <w:t>.7,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5B39E3" w14:textId="10D60190" w:rsidR="007819FF" w:rsidRPr="00A2656C" w:rsidRDefault="007819FF" w:rsidP="0011229E">
      <w:pPr>
        <w:pBdr>
          <w:top w:val="single" w:sz="6" w:space="1" w:color="auto"/>
          <w:bottom w:val="single" w:sz="6" w:space="1" w:color="auto"/>
        </w:pBdr>
        <w:spacing w:before="240"/>
        <w:jc w:val="center"/>
        <w:rPr>
          <w:rFonts w:ascii="Arial" w:hAnsi="Arial" w:cs="Arial"/>
          <w:noProof/>
          <w:color w:val="FF0000"/>
        </w:rPr>
      </w:pPr>
      <w:r w:rsidRPr="00A2656C">
        <w:rPr>
          <w:rFonts w:ascii="Arial" w:hAnsi="Arial" w:cs="Arial"/>
          <w:noProof/>
          <w:color w:val="FF0000"/>
        </w:rPr>
        <w:lastRenderedPageBreak/>
        <w:t xml:space="preserve">Start of Change </w:t>
      </w:r>
      <w:r w:rsidR="00C9190F">
        <w:rPr>
          <w:rFonts w:ascii="Arial" w:hAnsi="Arial" w:cs="Arial"/>
          <w:noProof/>
          <w:color w:val="FF0000"/>
        </w:rPr>
        <w:t>1</w:t>
      </w:r>
      <w:r w:rsidR="0011229E">
        <w:rPr>
          <w:rFonts w:ascii="Arial" w:hAnsi="Arial" w:cs="Arial"/>
          <w:noProof/>
          <w:color w:val="FF0000"/>
        </w:rPr>
        <w:t xml:space="preserve"> </w:t>
      </w:r>
    </w:p>
    <w:p w14:paraId="34618A69" w14:textId="77777777" w:rsidR="0011229E" w:rsidRPr="00933873" w:rsidRDefault="0011229E" w:rsidP="0011229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933873">
        <w:rPr>
          <w:rFonts w:ascii="Arial" w:eastAsia="Times New Roman" w:hAnsi="Arial"/>
          <w:sz w:val="32"/>
          <w:lang w:eastAsia="en-GB"/>
        </w:rPr>
        <w:t>4.7</w:t>
      </w:r>
      <w:r w:rsidRPr="00933873">
        <w:rPr>
          <w:rFonts w:ascii="Arial" w:eastAsia="Times New Roman" w:hAnsi="Arial"/>
          <w:sz w:val="32"/>
          <w:lang w:eastAsia="en-GB"/>
        </w:rPr>
        <w:tab/>
        <w:t>Measurement report for fast CA/DC setup</w:t>
      </w:r>
    </w:p>
    <w:p w14:paraId="1D07BB35" w14:textId="77777777" w:rsidR="0011229E" w:rsidRPr="00933873" w:rsidRDefault="0011229E" w:rsidP="001122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4.7.1</w:t>
      </w:r>
      <w:r w:rsidRPr="00933873">
        <w:rPr>
          <w:rFonts w:ascii="Arial" w:eastAsia="Times New Roman" w:hAnsi="Arial"/>
          <w:sz w:val="28"/>
          <w:lang w:eastAsia="ko-KR"/>
        </w:rPr>
        <w:tab/>
        <w:t>Introduction</w:t>
      </w:r>
    </w:p>
    <w:p w14:paraId="4CA5AAA8" w14:textId="6EB09467" w:rsidR="0011229E" w:rsidRDefault="0011229E" w:rsidP="0011229E">
      <w:r>
        <w:rPr>
          <w:rFonts w:eastAsia="Malgun Gothic"/>
          <w:lang w:eastAsia="ko-KR"/>
        </w:rPr>
        <w:t xml:space="preserve">The requirements of measurement report for fast CA/DC setup apply </w:t>
      </w:r>
      <w:r>
        <w:t xml:space="preserve">in this clause </w:t>
      </w:r>
      <w:r>
        <w:rPr>
          <w:rFonts w:eastAsia="Malgun Gothic"/>
          <w:lang w:eastAsia="ko-KR"/>
        </w:rPr>
        <w:t xml:space="preserve">for UE supporting </w:t>
      </w:r>
      <w:ins w:id="2" w:author="Nokia" w:date="2024-04-15T18:33:00Z">
        <w:r w:rsidRPr="00933873">
          <w:rPr>
            <w:rFonts w:eastAsia="Times New Roman"/>
            <w:lang w:eastAsia="en-GB"/>
          </w:rPr>
          <w:t>[FG 39-8</w:t>
        </w:r>
      </w:ins>
      <w:ins w:id="3" w:author="RAN￥#111 OPPO" w:date="2024-05-07T18:26:00Z">
        <w:r w:rsidR="00EF7837">
          <w:rPr>
            <w:rFonts w:eastAsia="Times New Roman"/>
            <w:lang w:eastAsia="en-GB"/>
          </w:rPr>
          <w:t xml:space="preserve"> </w:t>
        </w:r>
        <w:r w:rsidR="002E6084">
          <w:rPr>
            <w:rFonts w:eastAsia="Times New Roman"/>
            <w:lang w:eastAsia="en-GB"/>
          </w:rPr>
          <w:t xml:space="preserve">and/or </w:t>
        </w:r>
      </w:ins>
      <w:ins w:id="4" w:author="Nokia" w:date="2024-04-15T18:33:00Z">
        <w:del w:id="5" w:author="RAN4#111 OPPO" w:date="2024-05-08T11:00:00Z">
          <w:r w:rsidR="002E6084" w:rsidRPr="00933873" w:rsidDel="002E6084">
            <w:rPr>
              <w:rFonts w:eastAsia="Times New Roman"/>
              <w:lang w:eastAsia="en-GB"/>
            </w:rPr>
            <w:delText xml:space="preserve"> </w:delText>
          </w:r>
        </w:del>
      </w:ins>
      <w:del w:id="6" w:author="RAN4#111 OPPO" w:date="2024-05-08T11:00:00Z">
        <w:r w:rsidR="002E6084" w:rsidDel="002E6084">
          <w:delText>[solution based on existing measurement] and configured with Rel-18 CA/DC candidate frequencies/cells indicated</w:delText>
        </w:r>
      </w:del>
      <w:ins w:id="7" w:author="Nokia" w:date="2024-04-15T18:33:00Z">
        <w:del w:id="8" w:author="RAN4#111 OPPO" w:date="2024-05-08T11:00:00Z">
          <w:r w:rsidR="002E6084" w:rsidRPr="006C455E" w:rsidDel="002E6084">
            <w:rPr>
              <w:rFonts w:eastAsia="Times New Roman"/>
              <w:i/>
              <w:iCs/>
              <w:lang w:val="en-US" w:eastAsia="en-GB"/>
            </w:rPr>
            <w:delText>measReselectionCarrierListNR-r18</w:delText>
          </w:r>
          <w:r w:rsidR="002E6084" w:rsidRPr="00933873" w:rsidDel="002E6084">
            <w:rPr>
              <w:rFonts w:eastAsia="Times New Roman"/>
              <w:lang w:val="en-US" w:eastAsia="en-GB"/>
            </w:rPr>
            <w:delText xml:space="preserve"> and/or </w:delText>
          </w:r>
          <w:r w:rsidR="002E6084" w:rsidRPr="006C455E" w:rsidDel="002E6084">
            <w:rPr>
              <w:rFonts w:eastAsia="Times New Roman"/>
              <w:i/>
              <w:iCs/>
              <w:lang w:val="en-US" w:eastAsia="en-GB"/>
            </w:rPr>
            <w:delText>measIdleCarrierListNR-r16</w:delText>
          </w:r>
          <w:r w:rsidR="002E6084" w:rsidDel="002E6084">
            <w:delText xml:space="preserve"> </w:delText>
          </w:r>
        </w:del>
      </w:ins>
      <w:ins w:id="9" w:author="Qiming Li" w:date="2024-04-18T17:34:00Z">
        <w:del w:id="10" w:author="RAN4#111 OPPO" w:date="2024-05-08T11:00:00Z">
          <w:r w:rsidR="002E6084" w:rsidDel="002E6084">
            <w:delText xml:space="preserve">and/or </w:delText>
          </w:r>
          <w:r w:rsidR="002E6084" w:rsidRPr="000A45A2" w:rsidDel="002E6084">
            <w:rPr>
              <w:i/>
              <w:iCs/>
              <w:lang w:val="en-US"/>
            </w:rPr>
            <w:delText>measIdleCarrierListEUTRA-r16</w:delText>
          </w:r>
          <w:r w:rsidR="002E6084" w:rsidRPr="005E3C42" w:rsidDel="002E6084">
            <w:delText xml:space="preserve"> </w:delText>
          </w:r>
        </w:del>
      </w:ins>
      <w:del w:id="11" w:author="RAN4#111 OPPO" w:date="2024-05-08T11:00:00Z">
        <w:r w:rsidR="002E6084" w:rsidDel="002E6084">
          <w:delText>by higher layers</w:delText>
        </w:r>
      </w:del>
      <w:ins w:id="12" w:author="RAN￥#111 OPPO" w:date="2024-05-07T18:14:00Z">
        <w:r w:rsidR="002E6084" w:rsidRPr="00933873">
          <w:rPr>
            <w:rFonts w:eastAsia="Times New Roman"/>
            <w:lang w:eastAsia="en-GB"/>
          </w:rPr>
          <w:t>FG 39-9]</w:t>
        </w:r>
      </w:ins>
      <w:ins w:id="13" w:author="RAN￥#111 OPPO" w:date="2024-05-07T18:15:00Z">
        <w:r w:rsidR="002E6084">
          <w:t>.</w:t>
        </w:r>
      </w:ins>
    </w:p>
    <w:p w14:paraId="0A90D709" w14:textId="36BA342E" w:rsidR="0011229E" w:rsidRDefault="0011229E" w:rsidP="0011229E">
      <w:pPr>
        <w:overflowPunct w:val="0"/>
        <w:autoSpaceDE w:val="0"/>
        <w:autoSpaceDN w:val="0"/>
        <w:adjustRightInd w:val="0"/>
        <w:textAlignment w:val="baseline"/>
        <w:rPr>
          <w:ins w:id="14" w:author="Nokia" w:date="2024-04-15T18:37:00Z"/>
          <w:color w:val="000000"/>
          <w:sz w:val="27"/>
          <w:szCs w:val="27"/>
        </w:rPr>
      </w:pPr>
      <w:r w:rsidRPr="00BB5F76">
        <w:t xml:space="preserve">A UE supporting </w:t>
      </w:r>
      <w:ins w:id="15" w:author="Nokia" w:date="2024-04-15T18:34:00Z">
        <w:r w:rsidRPr="00933873">
          <w:rPr>
            <w:rFonts w:eastAsia="Times New Roman"/>
            <w:lang w:eastAsia="en-GB"/>
          </w:rPr>
          <w:t xml:space="preserve">[FG-39-8] </w:t>
        </w:r>
      </w:ins>
      <w:del w:id="16" w:author="Nokia" w:date="2024-04-15T18:34:00Z">
        <w:r w:rsidRPr="00BB5F76" w:rsidDel="00D507BD">
          <w:delText xml:space="preserve">[solution based on existing measurement] </w:delText>
        </w:r>
      </w:del>
      <w:r w:rsidRPr="00BB5F76">
        <w:t xml:space="preserve">and </w:t>
      </w:r>
      <w:r w:rsidRPr="00D507BD">
        <w:rPr>
          <w:i/>
          <w:iCs/>
          <w:rPrChange w:id="17" w:author="Nokia" w:date="2024-04-15T18:34:00Z">
            <w:rPr/>
          </w:rPrChange>
        </w:rPr>
        <w:t>idleInactiveNR-MeasReport-r16</w:t>
      </w:r>
      <w:r w:rsidRPr="00BB5F76">
        <w:t xml:space="preserve"> or </w:t>
      </w:r>
      <w:r w:rsidRPr="00D507BD">
        <w:rPr>
          <w:i/>
          <w:iCs/>
          <w:rPrChange w:id="18" w:author="Nokia" w:date="2024-04-15T18:34:00Z">
            <w:rPr/>
          </w:rPrChange>
        </w:rPr>
        <w:t>idleInactiveEUTRA-MeasReport-r16</w:t>
      </w:r>
      <w:r w:rsidRPr="00BB5F76">
        <w:t xml:space="preserve"> </w:t>
      </w:r>
      <w:r w:rsidRPr="005C53E9">
        <w:t>shall</w:t>
      </w:r>
      <w:r w:rsidRPr="00BB5F76">
        <w:t xml:space="preserve"> report </w:t>
      </w:r>
      <w:ins w:id="19" w:author="RAN￥#111 OPPO" w:date="2024-05-07T18:24:00Z">
        <w:r w:rsidR="002E6084">
          <w:t xml:space="preserve">the measurement results on carriers indicated by </w:t>
        </w:r>
        <w:r w:rsidR="002E6084" w:rsidRPr="006C455E">
          <w:rPr>
            <w:rFonts w:eastAsia="Times New Roman"/>
            <w:i/>
            <w:iCs/>
            <w:lang w:val="en-US" w:eastAsia="en-GB"/>
          </w:rPr>
          <w:t>measIdleCarrierListNR-r16</w:t>
        </w:r>
        <w:r w:rsidR="002E6084" w:rsidDel="00D507BD">
          <w:t xml:space="preserve"> </w:t>
        </w:r>
        <w:r w:rsidR="002E6084">
          <w:t xml:space="preserve">and/or </w:t>
        </w:r>
        <w:r w:rsidR="002E6084" w:rsidRPr="000A45A2">
          <w:rPr>
            <w:i/>
            <w:iCs/>
            <w:lang w:val="en-US"/>
          </w:rPr>
          <w:t>measIdleCarrierListEUTRA-r16</w:t>
        </w:r>
        <w:r w:rsidR="002E6084" w:rsidRPr="005E3C42">
          <w:t xml:space="preserve"> </w:t>
        </w:r>
        <w:r w:rsidR="002E6084">
          <w:t>by higher layers</w:t>
        </w:r>
      </w:ins>
      <w:r w:rsidR="002E6084" w:rsidRPr="00BB5F76">
        <w:t xml:space="preserve"> </w:t>
      </w:r>
      <w:r w:rsidRPr="00BB5F76">
        <w:t xml:space="preserve">based on the idle mode measurement </w:t>
      </w:r>
      <w:ins w:id="20" w:author="RAN￥#111 OPPO" w:date="2024-05-07T18:25:00Z">
        <w:r w:rsidR="00EF7837">
          <w:t xml:space="preserve">requirements </w:t>
        </w:r>
      </w:ins>
      <w:r w:rsidRPr="00BB5F76">
        <w:t>specified in clause 4.4</w:t>
      </w:r>
      <w:ins w:id="21" w:author="Nokia" w:date="2024-04-15T18:35:00Z">
        <w:r w:rsidRPr="00933873">
          <w:rPr>
            <w:rFonts w:eastAsia="Times New Roman"/>
            <w:lang w:eastAsia="en-GB"/>
          </w:rPr>
          <w:t>, and according to the measurement reporting requirements</w:t>
        </w:r>
      </w:ins>
      <w:ins w:id="22" w:author="Nokia" w:date="2024-04-15T19:10:00Z">
        <w:r>
          <w:rPr>
            <w:rFonts w:eastAsia="Times New Roman"/>
            <w:lang w:eastAsia="en-GB"/>
          </w:rPr>
          <w:t xml:space="preserve"> </w:t>
        </w:r>
      </w:ins>
      <w:del w:id="23" w:author="Nokia" w:date="2024-04-15T18:37:00Z">
        <w:r w:rsidRPr="00BB5F76" w:rsidDel="006006CE">
          <w:delText xml:space="preserve"> with fulfil the requirement </w:delText>
        </w:r>
      </w:del>
      <w:r w:rsidRPr="00BB5F76">
        <w:t>specifi</w:t>
      </w:r>
      <w:ins w:id="24" w:author="Nokia" w:date="2024-04-15T19:10:00Z">
        <w:r>
          <w:t>ed</w:t>
        </w:r>
      </w:ins>
      <w:del w:id="25" w:author="Nokia" w:date="2024-04-15T19:10:00Z">
        <w:r w:rsidRPr="00BB5F76" w:rsidDel="00866774">
          <w:delText>y</w:delText>
        </w:r>
      </w:del>
      <w:r w:rsidRPr="00BB5F76">
        <w:t xml:space="preserve"> in clause 4.7.3</w:t>
      </w:r>
      <w:r w:rsidRPr="00BB5F76">
        <w:rPr>
          <w:color w:val="000000"/>
          <w:sz w:val="27"/>
          <w:szCs w:val="27"/>
        </w:rPr>
        <w:t xml:space="preserve">. </w:t>
      </w:r>
    </w:p>
    <w:p w14:paraId="71962C3D" w14:textId="6FD18A1C" w:rsidR="0011229E" w:rsidRDefault="0011229E" w:rsidP="0011229E">
      <w:pPr>
        <w:overflowPunct w:val="0"/>
        <w:autoSpaceDE w:val="0"/>
        <w:autoSpaceDN w:val="0"/>
        <w:adjustRightInd w:val="0"/>
        <w:textAlignment w:val="baseline"/>
        <w:rPr>
          <w:ins w:id="26" w:author="QC - Hyunwoo Cho" w:date="2024-04-19T03:06:00Z"/>
          <w:rFonts w:eastAsia="Times New Roman"/>
          <w:lang w:eastAsia="en-GB"/>
        </w:rPr>
      </w:pPr>
      <w:ins w:id="27" w:author="Nokia" w:date="2024-04-15T18:39:00Z">
        <w:r w:rsidRPr="00933873">
          <w:rPr>
            <w:rFonts w:eastAsia="Times New Roman"/>
            <w:lang w:eastAsia="en-GB"/>
          </w:rPr>
          <w:t xml:space="preserve">A UE supporting [FG 39-9] </w:t>
        </w:r>
      </w:ins>
      <w:del w:id="28" w:author="Nokia" w:date="2024-04-15T18:39:00Z">
        <w:r w:rsidRPr="00F22CFE" w:rsidDel="006006CE">
          <w:delText>If U</w:delText>
        </w:r>
        <w:r w:rsidRPr="00BB5F76" w:rsidDel="006006CE">
          <w:delText xml:space="preserve">E does not support idleInactiveNR-MeasReport-r16 or idleInactiveEUTRA-MeasReport-r16 but UE supports [solution based on existing measurement], </w:delText>
        </w:r>
        <w:r w:rsidRPr="005C53E9" w:rsidDel="006006CE">
          <w:delText xml:space="preserve">UE </w:delText>
        </w:r>
      </w:del>
      <w:r w:rsidRPr="005C53E9">
        <w:t>shall report</w:t>
      </w:r>
      <w:r w:rsidRPr="00BB5F76">
        <w:t xml:space="preserve"> </w:t>
      </w:r>
      <w:ins w:id="29" w:author="RAN￥#111 OPPO" w:date="2024-05-07T18:25:00Z">
        <w:r w:rsidR="00EF7837">
          <w:t xml:space="preserve">the measurement results on carriers indicated by </w:t>
        </w:r>
      </w:ins>
      <w:ins w:id="30" w:author="RAN￥#111 OPPO" w:date="2024-05-07T18:26:00Z">
        <w:r w:rsidR="00EF7837" w:rsidRPr="006C455E">
          <w:rPr>
            <w:rFonts w:eastAsia="Times New Roman"/>
            <w:i/>
            <w:iCs/>
            <w:lang w:val="en-US" w:eastAsia="en-GB"/>
          </w:rPr>
          <w:t>measReselectionCarrierListNR-r18</w:t>
        </w:r>
        <w:r w:rsidR="00EF7837" w:rsidRPr="00933873">
          <w:rPr>
            <w:rFonts w:eastAsia="Times New Roman"/>
            <w:lang w:val="en-US" w:eastAsia="en-GB"/>
          </w:rPr>
          <w:t xml:space="preserve"> </w:t>
        </w:r>
        <w:r w:rsidR="00EF7837">
          <w:t>by higher layers</w:t>
        </w:r>
      </w:ins>
      <w:ins w:id="31" w:author="RAN￥#111 OPPO" w:date="2024-05-07T18:25:00Z">
        <w:r w:rsidR="00EF7837" w:rsidRPr="00BB5F76">
          <w:t xml:space="preserve"> </w:t>
        </w:r>
      </w:ins>
      <w:r w:rsidRPr="00BB5F76">
        <w:t>based on the idle mode measurement</w:t>
      </w:r>
      <w:r>
        <w:t xml:space="preserve"> requirements specified in the clause</w:t>
      </w:r>
      <w:r w:rsidRPr="00BB5F76">
        <w:t xml:space="preserve"> </w:t>
      </w:r>
      <w:del w:id="32" w:author="Nokia" w:date="2024-04-15T18:39:00Z">
        <w:r w:rsidRPr="00BB5F76" w:rsidDel="006006CE">
          <w:delText xml:space="preserve">which is specified in clause </w:delText>
        </w:r>
      </w:del>
      <w:r w:rsidRPr="00BB5F76">
        <w:t>4.2.2</w:t>
      </w:r>
      <w:del w:id="33" w:author="Nokia" w:date="2024-04-15T18:39:00Z">
        <w:r w:rsidRPr="00BB5F76" w:rsidDel="006006CE">
          <w:delText xml:space="preserve"> </w:delText>
        </w:r>
      </w:del>
      <w:ins w:id="34" w:author="Nokia" w:date="2024-04-15T18:39:00Z">
        <w:r w:rsidRPr="00933873">
          <w:rPr>
            <w:rFonts w:eastAsia="Times New Roman"/>
            <w:lang w:eastAsia="en-GB"/>
          </w:rPr>
          <w:t>, and according to the measurement reporting requirements specified in the clause 4.7.3.</w:t>
        </w:r>
      </w:ins>
      <w:del w:id="35" w:author="Nokia" w:date="2024-04-15T18:39:00Z">
        <w:r w:rsidRPr="00BB5F76" w:rsidDel="006006CE">
          <w:delText>with</w:delText>
        </w:r>
        <w:r w:rsidDel="006006CE">
          <w:delText xml:space="preserve"> fulfill </w:delText>
        </w:r>
        <w:r w:rsidRPr="00A2656C" w:rsidDel="006006CE">
          <w:delText>the requirement specified in clause</w:delText>
        </w:r>
        <w:r w:rsidDel="006006CE">
          <w:delText xml:space="preserve"> 4.7.3</w:delText>
        </w:r>
        <w:r w:rsidRPr="00A2656C" w:rsidDel="006006CE">
          <w:delText xml:space="preserve">. </w:delText>
        </w:r>
      </w:del>
      <w:ins w:id="36" w:author="QC - Hyunwoo Cho" w:date="2024-04-19T03:02:00Z">
        <w:r>
          <w:rPr>
            <w:rFonts w:eastAsia="Times New Roman"/>
            <w:lang w:eastAsia="en-GB"/>
          </w:rPr>
          <w:t xml:space="preserve"> </w:t>
        </w:r>
      </w:ins>
    </w:p>
    <w:p w14:paraId="292C144D" w14:textId="77777777" w:rsidR="0011229E" w:rsidRPr="000A45A2" w:rsidRDefault="0011229E" w:rsidP="0011229E">
      <w:pPr>
        <w:overflowPunct w:val="0"/>
        <w:autoSpaceDE w:val="0"/>
        <w:autoSpaceDN w:val="0"/>
        <w:adjustRightInd w:val="0"/>
        <w:textAlignment w:val="baseline"/>
        <w:rPr>
          <w:rFonts w:eastAsia="Times New Roman"/>
          <w:lang w:eastAsia="en-GB"/>
        </w:rPr>
      </w:pPr>
      <w:ins w:id="37" w:author="QC - Hyunwoo Cho" w:date="2024-04-19T03:02:00Z">
        <w:r>
          <w:rPr>
            <w:rFonts w:eastAsia="Times New Roman"/>
            <w:lang w:eastAsia="en-GB"/>
          </w:rPr>
          <w:t xml:space="preserve">UE is not required </w:t>
        </w:r>
      </w:ins>
      <w:ins w:id="38" w:author="QC - Hyunwoo Cho" w:date="2024-04-19T03:03:00Z">
        <w:r>
          <w:rPr>
            <w:rFonts w:eastAsia="Times New Roman"/>
            <w:lang w:eastAsia="en-GB"/>
          </w:rPr>
          <w:t xml:space="preserve">to report </w:t>
        </w:r>
      </w:ins>
      <w:ins w:id="39" w:author="QC - Hyunwoo Cho" w:date="2024-04-19T03:04:00Z">
        <w:r>
          <w:rPr>
            <w:rFonts w:eastAsia="Times New Roman"/>
            <w:lang w:eastAsia="en-GB"/>
          </w:rPr>
          <w:t xml:space="preserve">for fast CA/DC setup </w:t>
        </w:r>
      </w:ins>
      <w:ins w:id="40" w:author="QC - Hyunwoo Cho" w:date="2024-04-19T03:05:00Z">
        <w:r>
          <w:rPr>
            <w:rFonts w:eastAsia="Times New Roman"/>
            <w:lang w:eastAsia="en-GB"/>
          </w:rPr>
          <w:t xml:space="preserve">from </w:t>
        </w:r>
      </w:ins>
      <w:ins w:id="41" w:author="QC - Hyunwoo Cho" w:date="2024-04-19T03:03:00Z">
        <w:r>
          <w:rPr>
            <w:rFonts w:eastAsia="Times New Roman"/>
            <w:lang w:eastAsia="en-GB"/>
          </w:rPr>
          <w:t xml:space="preserve">any measurements during </w:t>
        </w:r>
      </w:ins>
      <w:ins w:id="42" w:author="QC - Hyunwoo Cho" w:date="2024-04-19T03:04:00Z">
        <w:r>
          <w:rPr>
            <w:rFonts w:eastAsia="Times New Roman"/>
            <w:lang w:eastAsia="en-GB"/>
          </w:rPr>
          <w:t>IDLE</w:t>
        </w:r>
      </w:ins>
      <w:ins w:id="43" w:author="QC - Hyunwoo Cho" w:date="2024-04-19T03:03:00Z">
        <w:r>
          <w:rPr>
            <w:rFonts w:eastAsia="Times New Roman"/>
            <w:lang w:eastAsia="en-GB"/>
          </w:rPr>
          <w:t xml:space="preserve"> mode for carriers which are not configured </w:t>
        </w:r>
      </w:ins>
      <w:ins w:id="44" w:author="QC - Hyunwoo Cho" w:date="2024-04-19T03:04:00Z">
        <w:r>
          <w:rPr>
            <w:rFonts w:eastAsia="Times New Roman"/>
            <w:lang w:eastAsia="en-GB"/>
          </w:rPr>
          <w:t>by higher layers</w:t>
        </w:r>
      </w:ins>
      <w:ins w:id="45" w:author="QC - Hyunwoo Cho" w:date="2024-04-19T03:06:00Z">
        <w:r>
          <w:rPr>
            <w:rFonts w:eastAsia="Times New Roman"/>
            <w:lang w:eastAsia="en-GB"/>
          </w:rPr>
          <w:t>.</w:t>
        </w:r>
      </w:ins>
    </w:p>
    <w:p w14:paraId="597EC63D" w14:textId="27FB9119" w:rsidR="0011229E" w:rsidRPr="00C9190F" w:rsidRDefault="0011229E" w:rsidP="0011229E">
      <w:pPr>
        <w:overflowPunct w:val="0"/>
        <w:autoSpaceDE w:val="0"/>
        <w:autoSpaceDN w:val="0"/>
        <w:adjustRightInd w:val="0"/>
        <w:textAlignment w:val="baseline"/>
        <w:rPr>
          <w:rFonts w:ascii="Arial" w:eastAsia="Malgun Gothic" w:hAnsi="Arial"/>
          <w:sz w:val="28"/>
          <w:lang w:eastAsia="ko-KR"/>
        </w:rPr>
      </w:pPr>
      <w:r w:rsidRPr="00933873">
        <w:rPr>
          <w:rFonts w:ascii="Arial" w:eastAsia="Times New Roman" w:hAnsi="Arial"/>
          <w:sz w:val="28"/>
          <w:lang w:eastAsia="ko-KR"/>
        </w:rPr>
        <w:t>4.7.2</w:t>
      </w:r>
      <w:r w:rsidRPr="00933873">
        <w:rPr>
          <w:rFonts w:ascii="Arial" w:eastAsia="Times New Roman" w:hAnsi="Arial"/>
          <w:sz w:val="28"/>
          <w:lang w:eastAsia="ko-KR"/>
        </w:rPr>
        <w:tab/>
        <w:t>Void</w:t>
      </w:r>
    </w:p>
    <w:p w14:paraId="6F87E88D" w14:textId="77777777" w:rsidR="0011229E" w:rsidRPr="00933873" w:rsidRDefault="0011229E" w:rsidP="001122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4.7.3</w:t>
      </w:r>
      <w:r w:rsidRPr="00933873">
        <w:rPr>
          <w:rFonts w:ascii="Arial" w:eastAsia="Times New Roman" w:hAnsi="Arial"/>
          <w:sz w:val="28"/>
          <w:lang w:eastAsia="ko-KR"/>
        </w:rPr>
        <w:tab/>
        <w:t>Measurement Report Requirements</w:t>
      </w:r>
    </w:p>
    <w:p w14:paraId="4BF1539F" w14:textId="77777777" w:rsidR="0011229E" w:rsidRPr="00933873" w:rsidRDefault="0011229E" w:rsidP="0011229E">
      <w:pPr>
        <w:rPr>
          <w:ins w:id="46" w:author="Nokia" w:date="2024-04-15T18:40:00Z"/>
        </w:rPr>
      </w:pPr>
      <w:ins w:id="47" w:author="Nokia" w:date="2024-04-15T18:40:00Z">
        <w:r w:rsidRPr="00933873">
          <w:t>A UE shall perform validity check and report valid measurement results</w:t>
        </w:r>
        <w:r>
          <w:t xml:space="preserve">:  </w:t>
        </w:r>
      </w:ins>
    </w:p>
    <w:p w14:paraId="0421D1E8" w14:textId="77777777" w:rsidR="0011229E" w:rsidRPr="00933873" w:rsidRDefault="0011229E" w:rsidP="0011229E">
      <w:pPr>
        <w:rPr>
          <w:ins w:id="48" w:author="Nokia" w:date="2024-04-15T18:40:00Z"/>
          <w:lang w:val="en-US"/>
        </w:rPr>
      </w:pPr>
      <w:ins w:id="49" w:author="Nokia" w:date="2024-04-15T18:40:00Z">
        <w:r w:rsidRPr="00933873">
          <w:t xml:space="preserve">-     if the UE is supporting [FG-39-8] and </w:t>
        </w:r>
        <w:r w:rsidRPr="006C455E">
          <w:rPr>
            <w:i/>
            <w:iCs/>
            <w:lang w:val="en-US"/>
          </w:rPr>
          <w:t>measIdleValidityDuration-r18</w:t>
        </w:r>
        <w:r w:rsidRPr="00933873">
          <w:rPr>
            <w:lang w:val="en-US"/>
          </w:rPr>
          <w:t xml:space="preserve"> is configured for carriers in </w:t>
        </w:r>
        <w:r w:rsidRPr="006C455E">
          <w:rPr>
            <w:i/>
            <w:iCs/>
            <w:lang w:val="en-US"/>
          </w:rPr>
          <w:t>measIdleCarrierListNR-r16</w:t>
        </w:r>
      </w:ins>
      <w:ins w:id="50" w:author="Qiming Li" w:date="2024-04-18T17:34:00Z">
        <w:r>
          <w:rPr>
            <w:i/>
            <w:iCs/>
            <w:lang w:val="en-US"/>
          </w:rPr>
          <w:t xml:space="preserve"> </w:t>
        </w:r>
        <w:r w:rsidRPr="000A45A2">
          <w:rPr>
            <w:lang w:val="en-US"/>
          </w:rPr>
          <w:t xml:space="preserve">or </w:t>
        </w:r>
        <w:r w:rsidRPr="005E3C42">
          <w:rPr>
            <w:i/>
            <w:iCs/>
            <w:lang w:val="en-US"/>
          </w:rPr>
          <w:t>measIdleCarrierListEUTRA-r16</w:t>
        </w:r>
      </w:ins>
      <w:ins w:id="51" w:author="Nokia" w:date="2024-04-15T18:40:00Z">
        <w:r w:rsidRPr="00933873">
          <w:rPr>
            <w:lang w:val="en-US"/>
          </w:rPr>
          <w:t xml:space="preserve">,  </w:t>
        </w:r>
      </w:ins>
    </w:p>
    <w:p w14:paraId="207E6E46" w14:textId="77777777" w:rsidR="0011229E" w:rsidRPr="003E33AF" w:rsidRDefault="0011229E" w:rsidP="0011229E">
      <w:pPr>
        <w:rPr>
          <w:lang w:val="en-US"/>
        </w:rPr>
      </w:pPr>
      <w:ins w:id="52" w:author="Nokia" w:date="2024-04-15T18:40:00Z">
        <w:r w:rsidRPr="00933873">
          <w:t xml:space="preserve">-    if the UE is supporting [FG-39-9] and </w:t>
        </w:r>
        <w:r w:rsidRPr="006C455E">
          <w:rPr>
            <w:i/>
            <w:iCs/>
            <w:lang w:val="en-US"/>
          </w:rPr>
          <w:t>measReselectionValidityDuration-r18</w:t>
        </w:r>
        <w:r w:rsidRPr="00933873">
          <w:rPr>
            <w:lang w:val="en-US"/>
          </w:rPr>
          <w:t xml:space="preserve"> is configured for carriers in </w:t>
        </w:r>
        <w:r w:rsidRPr="006C455E">
          <w:rPr>
            <w:i/>
            <w:iCs/>
            <w:lang w:val="en-US"/>
          </w:rPr>
          <w:t>measReselectionCarrierListNR-r18</w:t>
        </w:r>
      </w:ins>
    </w:p>
    <w:p w14:paraId="2D5947BA" w14:textId="77777777" w:rsidR="0011229E" w:rsidRPr="00A2656C" w:rsidRDefault="0011229E" w:rsidP="0011229E">
      <w:del w:id="53" w:author="Nokia" w:date="2024-04-15T18:41:00Z">
        <w:r w:rsidDel="00CA669F">
          <w:delText>A UE supporting</w:delText>
        </w:r>
        <w:r w:rsidRPr="00A2656C" w:rsidDel="00CA669F">
          <w:delText xml:space="preserve"> [solution based on existing measurement] </w:delText>
        </w:r>
        <w:r w:rsidDel="00CA669F">
          <w:delText xml:space="preserve">capability </w:delText>
        </w:r>
        <w:r w:rsidRPr="00A2656C" w:rsidDel="00CA669F">
          <w:delText xml:space="preserve">shall be able to report valid measurement results. </w:delText>
        </w:r>
      </w:del>
      <w:r w:rsidRPr="00A2656C">
        <w:t>The measurement results are considered valid if the following conditions are met</w:t>
      </w:r>
      <w:ins w:id="54" w:author="Nokia" w:date="2024-04-16T09:13:00Z">
        <w:r>
          <w:t xml:space="preserve"> for the validity check</w:t>
        </w:r>
      </w:ins>
      <w:r w:rsidRPr="00A2656C">
        <w:t>:</w:t>
      </w:r>
    </w:p>
    <w:p w14:paraId="55216B4F" w14:textId="77777777" w:rsidR="0011229E" w:rsidRDefault="0011229E" w:rsidP="0011229E">
      <w:pPr>
        <w:pStyle w:val="B10"/>
        <w:rPr>
          <w:ins w:id="55" w:author="Nokia" w:date="2024-04-15T18:43:00Z"/>
          <w:lang w:val="en-US"/>
        </w:rPr>
      </w:pPr>
      <w:r>
        <w:t>-</w:t>
      </w:r>
      <w:r>
        <w:tab/>
      </w:r>
      <w:r w:rsidRPr="00A2656C">
        <w:t xml:space="preserve">the measurements are performed </w:t>
      </w:r>
      <w:del w:id="56" w:author="Nokia" w:date="2024-04-15T18:42:00Z">
        <w:r w:rsidRPr="00A2656C" w:rsidDel="00103FFD">
          <w:rPr>
            <w:lang w:val="en-US"/>
          </w:rPr>
          <w:delText xml:space="preserve">within the last [X] seconds </w:delText>
        </w:r>
      </w:del>
      <w:r w:rsidRPr="00A2656C">
        <w:rPr>
          <w:lang w:val="en-US"/>
        </w:rPr>
        <w:t>before msg1 transmission for RRC resume/setup request</w:t>
      </w:r>
      <w:ins w:id="57" w:author="Nokia" w:date="2024-04-15T18:42:00Z">
        <w:r>
          <w:rPr>
            <w:lang w:val="en-US"/>
          </w:rPr>
          <w:t xml:space="preserve"> </w:t>
        </w:r>
        <w:r w:rsidRPr="00933873">
          <w:rPr>
            <w:lang w:val="en-US"/>
          </w:rPr>
          <w:t>within the last</w:t>
        </w:r>
        <w:r>
          <w:rPr>
            <w:lang w:val="en-US"/>
          </w:rPr>
          <w:t>:</w:t>
        </w:r>
      </w:ins>
    </w:p>
    <w:p w14:paraId="7E1E8D23" w14:textId="77777777" w:rsidR="0011229E" w:rsidRPr="00933873" w:rsidRDefault="0011229E" w:rsidP="0011229E">
      <w:pPr>
        <w:ind w:left="567" w:hanging="425"/>
        <w:rPr>
          <w:ins w:id="58" w:author="Nokia" w:date="2024-04-15T18:43:00Z"/>
          <w:lang w:val="en-US"/>
        </w:rPr>
      </w:pPr>
      <w:ins w:id="59" w:author="Nokia" w:date="2024-04-15T18:43:00Z">
        <w:r w:rsidRPr="00933873">
          <w:tab/>
          <w:t>-</w:t>
        </w:r>
        <w:r w:rsidRPr="00933873">
          <w:tab/>
        </w:r>
        <w:r w:rsidRPr="00933873">
          <w:rPr>
            <w:lang w:val="en-US"/>
          </w:rPr>
          <w:t xml:space="preserve"> </w:t>
        </w:r>
        <w:r w:rsidRPr="006C455E">
          <w:rPr>
            <w:i/>
            <w:iCs/>
            <w:lang w:val="en-US"/>
          </w:rPr>
          <w:t>measIdleValidityDuration-r18</w:t>
        </w:r>
        <w:r w:rsidRPr="00933873">
          <w:rPr>
            <w:lang w:val="en-US"/>
          </w:rPr>
          <w:t xml:space="preserve"> seconds for carriers configured in </w:t>
        </w:r>
        <w:r w:rsidRPr="006C455E">
          <w:rPr>
            <w:i/>
            <w:iCs/>
            <w:lang w:val="en-US"/>
          </w:rPr>
          <w:t>measIdleCarrierListNR-r16</w:t>
        </w:r>
      </w:ins>
      <w:ins w:id="60" w:author="Qiming Li" w:date="2024-04-18T17:36:00Z">
        <w:r>
          <w:rPr>
            <w:lang w:val="en-US"/>
          </w:rPr>
          <w:t xml:space="preserve"> or </w:t>
        </w:r>
        <w:r w:rsidRPr="000A45A2">
          <w:rPr>
            <w:i/>
            <w:iCs/>
            <w:lang w:val="en-US"/>
          </w:rPr>
          <w:t>measIdleCarrierListEUTRA-r16</w:t>
        </w:r>
      </w:ins>
      <w:ins w:id="61" w:author="Nokia" w:date="2024-04-15T18:43:00Z">
        <w:r w:rsidRPr="00933873">
          <w:rPr>
            <w:lang w:val="en-US"/>
          </w:rPr>
          <w:t xml:space="preserve">, and/or </w:t>
        </w:r>
      </w:ins>
    </w:p>
    <w:p w14:paraId="751976F1" w14:textId="77777777" w:rsidR="0011229E" w:rsidRDefault="0011229E" w:rsidP="0011229E">
      <w:pPr>
        <w:pStyle w:val="B10"/>
        <w:rPr>
          <w:ins w:id="62" w:author="Nokia" w:date="2024-04-15T18:42:00Z"/>
          <w:lang w:val="en-US"/>
        </w:rPr>
      </w:pPr>
      <w:ins w:id="63" w:author="Nokia" w:date="2024-04-15T18:43:00Z">
        <w:r w:rsidRPr="00933873">
          <w:tab/>
          <w:t>-</w:t>
        </w:r>
        <w:r w:rsidRPr="00933873">
          <w:tab/>
        </w:r>
        <w:r w:rsidRPr="00933873">
          <w:rPr>
            <w:lang w:val="en-US"/>
          </w:rPr>
          <w:t xml:space="preserve"> </w:t>
        </w:r>
        <w:r w:rsidRPr="006C455E">
          <w:rPr>
            <w:i/>
            <w:iCs/>
            <w:lang w:val="en-US"/>
          </w:rPr>
          <w:t>measReselectionValidityDuration-r18</w:t>
        </w:r>
        <w:r w:rsidRPr="00933873">
          <w:rPr>
            <w:lang w:val="en-US"/>
          </w:rPr>
          <w:t xml:space="preserve"> seconds for carriers configured in </w:t>
        </w:r>
        <w:r w:rsidRPr="006C455E">
          <w:rPr>
            <w:i/>
            <w:iCs/>
            <w:lang w:val="en-US"/>
          </w:rPr>
          <w:t>measReselectionCarrierListNR-r18</w:t>
        </w:r>
        <w:r w:rsidRPr="00933873">
          <w:rPr>
            <w:lang w:val="en-US"/>
          </w:rPr>
          <w:t>,</w:t>
        </w:r>
      </w:ins>
    </w:p>
    <w:p w14:paraId="6CF4E5DF" w14:textId="77777777" w:rsidR="0011229E" w:rsidRPr="00A2656C" w:rsidDel="00103FFD" w:rsidRDefault="0011229E" w:rsidP="0011229E">
      <w:pPr>
        <w:pStyle w:val="B10"/>
        <w:rPr>
          <w:del w:id="64" w:author="Nokia" w:date="2024-04-15T18:43:00Z"/>
          <w:lang w:val="en-US"/>
        </w:rPr>
      </w:pPr>
      <w:del w:id="65" w:author="Nokia" w:date="2024-04-15T18:43:00Z">
        <w:r w:rsidRPr="00A2656C" w:rsidDel="00103FFD">
          <w:rPr>
            <w:lang w:val="en-US"/>
          </w:rPr>
          <w:delText>, where [X] is configured by [TBD], and</w:delText>
        </w:r>
      </w:del>
    </w:p>
    <w:p w14:paraId="0A2392A0" w14:textId="77777777" w:rsidR="0011229E" w:rsidRPr="00A2656C" w:rsidRDefault="0011229E" w:rsidP="0011229E">
      <w:pPr>
        <w:pStyle w:val="B10"/>
        <w:rPr>
          <w:lang w:val="en-US"/>
        </w:rPr>
      </w:pPr>
      <w:r>
        <w:rPr>
          <w:lang w:val="en-US"/>
        </w:rPr>
        <w:t>-</w:t>
      </w:r>
      <w:r>
        <w:rPr>
          <w:lang w:val="en-US"/>
        </w:rPr>
        <w:tab/>
      </w:r>
      <w:r w:rsidRPr="00A2656C">
        <w:rPr>
          <w:lang w:val="en-US"/>
        </w:rPr>
        <w:t>the measurement results satisfy measurement accuracy requirement at the measurement instance.</w:t>
      </w:r>
    </w:p>
    <w:p w14:paraId="11BCCC49" w14:textId="77777777" w:rsidR="0011229E" w:rsidRDefault="0011229E" w:rsidP="0011229E">
      <w:r w:rsidRPr="00A2656C">
        <w:t>Otherwise, the measurement results</w:t>
      </w:r>
      <w:ins w:id="66" w:author="QC - Hyunwoo Cho" w:date="2024-04-19T02:59:00Z">
        <w:r>
          <w:t xml:space="preserve"> </w:t>
        </w:r>
      </w:ins>
      <w:r w:rsidRPr="00A2656C">
        <w:t>are considered invalid</w:t>
      </w:r>
      <w:r>
        <w:t xml:space="preserve">. </w:t>
      </w:r>
      <w:r w:rsidRPr="00A2656C">
        <w:t xml:space="preserve">The UE shall </w:t>
      </w:r>
      <w:r>
        <w:t xml:space="preserve">not </w:t>
      </w:r>
      <w:r w:rsidRPr="00A2656C">
        <w:t xml:space="preserve">report </w:t>
      </w:r>
      <w:r>
        <w:t>in</w:t>
      </w:r>
      <w:r w:rsidRPr="00A2656C">
        <w:t>valid measurement results</w:t>
      </w:r>
      <w:r>
        <w:t xml:space="preserve"> when </w:t>
      </w:r>
      <w:ins w:id="67" w:author="QC - Hyunwoo Cho" w:date="2024-04-19T02:59:00Z">
        <w:r w:rsidRPr="006C455E">
          <w:rPr>
            <w:i/>
            <w:iCs/>
            <w:lang w:val="en-US"/>
          </w:rPr>
          <w:t>measIdleValidityDuration-r18</w:t>
        </w:r>
        <w:r w:rsidRPr="00933873">
          <w:rPr>
            <w:lang w:val="en-US"/>
          </w:rPr>
          <w:t xml:space="preserve"> </w:t>
        </w:r>
        <w:r>
          <w:rPr>
            <w:lang w:val="en-US"/>
          </w:rPr>
          <w:t xml:space="preserve">and/or </w:t>
        </w:r>
        <w:r w:rsidRPr="006C455E">
          <w:rPr>
            <w:i/>
            <w:iCs/>
            <w:lang w:val="en-US"/>
          </w:rPr>
          <w:t>measReselectionValidityDuration-r18</w:t>
        </w:r>
        <w:r w:rsidRPr="00933873">
          <w:rPr>
            <w:lang w:val="en-US"/>
          </w:rPr>
          <w:t xml:space="preserve"> </w:t>
        </w:r>
      </w:ins>
      <w:del w:id="68" w:author="QC - Hyunwoo Cho" w:date="2024-04-19T02:59:00Z">
        <w:r w:rsidDel="00856011">
          <w:delText xml:space="preserve">X </w:delText>
        </w:r>
      </w:del>
      <w:r>
        <w:t>is configured</w:t>
      </w:r>
      <w:r w:rsidRPr="00A2656C">
        <w:t xml:space="preserve">. </w:t>
      </w:r>
    </w:p>
    <w:p w14:paraId="12F5BCED" w14:textId="77777777" w:rsidR="0011229E" w:rsidRDefault="0011229E" w:rsidP="0011229E">
      <w:pPr>
        <w:rPr>
          <w:ins w:id="69" w:author="Nokia" w:date="2024-04-15T18:45:00Z"/>
          <w:lang w:val="en-US"/>
        </w:rPr>
      </w:pPr>
      <w:r>
        <w:t xml:space="preserve">If the </w:t>
      </w:r>
      <w:ins w:id="70" w:author="Nokia" w:date="2024-04-15T18:44:00Z">
        <w:r w:rsidRPr="006C455E">
          <w:rPr>
            <w:i/>
            <w:iCs/>
            <w:lang w:val="en-US"/>
          </w:rPr>
          <w:t>measIdleValidityDuration-r18</w:t>
        </w:r>
        <w:r w:rsidRPr="00933873">
          <w:t xml:space="preserve"> </w:t>
        </w:r>
      </w:ins>
      <w:del w:id="71" w:author="Nokia" w:date="2024-04-15T18:44:00Z">
        <w:r w:rsidDel="00103FFD">
          <w:delText xml:space="preserve">[X] </w:delText>
        </w:r>
      </w:del>
      <w:r>
        <w:t xml:space="preserve">is not configured, </w:t>
      </w:r>
      <w:ins w:id="72" w:author="Nokia" w:date="2024-04-15T18:44:00Z">
        <w:r>
          <w:t xml:space="preserve">the </w:t>
        </w:r>
      </w:ins>
      <w:r w:rsidRPr="00A2656C">
        <w:rPr>
          <w:lang w:val="en-US"/>
        </w:rPr>
        <w:t>UE is not required to perform validity check</w:t>
      </w:r>
      <w:ins w:id="73" w:author="Nokia" w:date="2024-04-15T18:45:00Z">
        <w:r>
          <w:rPr>
            <w:lang w:val="en-US"/>
          </w:rPr>
          <w:t xml:space="preserve"> </w:t>
        </w:r>
        <w:r w:rsidRPr="00933873">
          <w:rPr>
            <w:lang w:val="en-US"/>
          </w:rPr>
          <w:t xml:space="preserve">for carriers in </w:t>
        </w:r>
        <w:r w:rsidRPr="006C455E">
          <w:rPr>
            <w:i/>
            <w:iCs/>
            <w:lang w:val="en-US"/>
          </w:rPr>
          <w:t>measIdleCarrierListNR-r16</w:t>
        </w:r>
      </w:ins>
      <w:ins w:id="74" w:author="Qiming Li" w:date="2024-04-18T17:36:00Z">
        <w:r>
          <w:rPr>
            <w:lang w:val="en-US"/>
          </w:rPr>
          <w:t xml:space="preserve"> and </w:t>
        </w:r>
        <w:r w:rsidRPr="000A45A2">
          <w:rPr>
            <w:i/>
            <w:iCs/>
            <w:lang w:val="en-US"/>
          </w:rPr>
          <w:t>measIdleCarrierListEUTRA-r16</w:t>
        </w:r>
      </w:ins>
      <w:ins w:id="75" w:author="Nokia" w:date="2024-04-15T18:45:00Z">
        <w:r>
          <w:rPr>
            <w:i/>
            <w:iCs/>
            <w:lang w:val="en-US"/>
          </w:rPr>
          <w:t>,</w:t>
        </w:r>
      </w:ins>
      <w:r>
        <w:rPr>
          <w:lang w:val="en-US"/>
        </w:rPr>
        <w:t xml:space="preserve"> and the UE may report </w:t>
      </w:r>
      <w:r w:rsidRPr="00A2656C">
        <w:rPr>
          <w:lang w:val="en-US"/>
        </w:rPr>
        <w:t xml:space="preserve">measurement results </w:t>
      </w:r>
      <w:r>
        <w:rPr>
          <w:lang w:val="en-US"/>
        </w:rPr>
        <w:t>given the</w:t>
      </w:r>
      <w:r w:rsidRPr="00A2656C">
        <w:rPr>
          <w:lang w:val="en-US"/>
        </w:rPr>
        <w:t xml:space="preserve"> measurement </w:t>
      </w:r>
      <w:r>
        <w:rPr>
          <w:lang w:val="en-US"/>
        </w:rPr>
        <w:t xml:space="preserve">results satisfy measurement </w:t>
      </w:r>
      <w:r w:rsidRPr="00A2656C">
        <w:rPr>
          <w:lang w:val="en-US"/>
        </w:rPr>
        <w:t>accuracy requirement at the measurement instance</w:t>
      </w:r>
      <w:r>
        <w:rPr>
          <w:lang w:val="en-US"/>
        </w:rPr>
        <w:t>.</w:t>
      </w:r>
    </w:p>
    <w:p w14:paraId="785D909C" w14:textId="77777777" w:rsidR="0011229E" w:rsidRPr="006C455E" w:rsidRDefault="0011229E" w:rsidP="0011229E">
      <w:pPr>
        <w:rPr>
          <w:ins w:id="76" w:author="Nokia" w:date="2024-04-15T18:45:00Z"/>
        </w:rPr>
      </w:pPr>
      <w:ins w:id="77" w:author="Nokia" w:date="2024-04-15T18:45:00Z">
        <w:r w:rsidRPr="00933873">
          <w:t xml:space="preserve">If the </w:t>
        </w:r>
        <w:r w:rsidRPr="006C455E">
          <w:rPr>
            <w:i/>
            <w:iCs/>
            <w:lang w:val="en-US"/>
          </w:rPr>
          <w:t>measReselectionValidityDuration-r18</w:t>
        </w:r>
        <w:r w:rsidRPr="00933873">
          <w:t xml:space="preserve"> is not configured, the UE </w:t>
        </w:r>
        <w:r w:rsidRPr="00933873">
          <w:rPr>
            <w:lang w:val="en-US"/>
          </w:rPr>
          <w:t xml:space="preserve">is not required to perform validity check for carriers configured in </w:t>
        </w:r>
        <w:r w:rsidRPr="006C455E">
          <w:rPr>
            <w:i/>
            <w:iCs/>
            <w:lang w:val="en-US"/>
          </w:rPr>
          <w:t>measReselectionCarrierListNR-r18</w:t>
        </w:r>
        <w:r w:rsidRPr="00933873">
          <w:rPr>
            <w:i/>
            <w:iCs/>
            <w:lang w:val="en-US"/>
          </w:rPr>
          <w:t>,</w:t>
        </w:r>
        <w:r w:rsidRPr="00933873">
          <w:rPr>
            <w:lang w:val="en-US"/>
          </w:rPr>
          <w:t xml:space="preserve"> and the UE may report measurement results given the measurement results satisfy measurement accuracy requirement at the measurement instance.</w:t>
        </w:r>
      </w:ins>
    </w:p>
    <w:p w14:paraId="38819992" w14:textId="77777777" w:rsidR="0011229E" w:rsidRDefault="0011229E" w:rsidP="0011229E">
      <w:pPr>
        <w:rPr>
          <w:ins w:id="78" w:author="Nokia" w:date="2024-04-15T18:45:00Z"/>
          <w:rFonts w:cs="v4.2.0"/>
        </w:rPr>
      </w:pPr>
      <w:ins w:id="79" w:author="Nokia" w:date="2024-04-15T18:45:00Z">
        <w:r w:rsidRPr="00933873">
          <w:rPr>
            <w:rFonts w:cs="v4.2.0"/>
          </w:rPr>
          <w:t>RSRP, RSRQ measurements contained in the measurement reports shall meet the corresponding accuracy requirements at the measurement instance specified in the clauses 10.1.2B, 10.1.3B, 10.1.4B, 10.1.5B, 10.1.7B, 10.1.8B, 10.1.9B, 10.1.10B</w:t>
        </w:r>
      </w:ins>
      <w:ins w:id="80" w:author="Ada Wang (王苗)" w:date="2024-04-22T17:43:00Z">
        <w:r>
          <w:rPr>
            <w:rFonts w:cs="v4.2.0"/>
          </w:rPr>
          <w:t>.</w:t>
        </w:r>
      </w:ins>
    </w:p>
    <w:p w14:paraId="7426E9C5" w14:textId="1264F9C7" w:rsidR="00D26E6F" w:rsidRPr="0011229E" w:rsidRDefault="00D26E6F" w:rsidP="00A2656C"/>
    <w:p w14:paraId="77D413AE" w14:textId="6DE5944A"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1</w:t>
      </w:r>
    </w:p>
    <w:p w14:paraId="1E03FC70" w14:textId="77777777" w:rsidR="00A2656C" w:rsidRPr="00A2656C" w:rsidRDefault="00A2656C" w:rsidP="00A2656C">
      <w:pPr>
        <w:rPr>
          <w:noProof/>
        </w:rPr>
      </w:pPr>
    </w:p>
    <w:p w14:paraId="19F822D7" w14:textId="56A57A73"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lastRenderedPageBreak/>
        <w:t xml:space="preserve">Start of Change </w:t>
      </w:r>
      <w:r w:rsidR="00C9190F">
        <w:rPr>
          <w:rFonts w:ascii="Arial" w:hAnsi="Arial" w:cs="Arial"/>
          <w:noProof/>
          <w:color w:val="FF0000"/>
        </w:rPr>
        <w:t>2</w:t>
      </w:r>
    </w:p>
    <w:p w14:paraId="2CEE2597" w14:textId="77777777" w:rsidR="00C9190F" w:rsidRPr="004E0FF8" w:rsidRDefault="00C9190F" w:rsidP="00C9190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4E0FF8">
        <w:rPr>
          <w:rFonts w:ascii="Arial" w:eastAsia="Times New Roman" w:hAnsi="Arial"/>
          <w:sz w:val="32"/>
          <w:lang w:eastAsia="en-GB"/>
        </w:rPr>
        <w:t>5.8</w:t>
      </w:r>
      <w:r w:rsidRPr="004E0FF8">
        <w:rPr>
          <w:rFonts w:ascii="Arial" w:eastAsia="Times New Roman" w:hAnsi="Arial"/>
          <w:sz w:val="32"/>
          <w:lang w:eastAsia="en-GB"/>
        </w:rPr>
        <w:tab/>
        <w:t>Measurement report for fast CA/DC setup</w:t>
      </w:r>
    </w:p>
    <w:p w14:paraId="4724D3F1" w14:textId="77777777" w:rsidR="00C9190F" w:rsidRPr="004E0FF8" w:rsidRDefault="00C9190F" w:rsidP="00C919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5.8.1</w:t>
      </w:r>
      <w:r w:rsidRPr="004E0FF8">
        <w:rPr>
          <w:rFonts w:ascii="Arial" w:eastAsia="Times New Roman" w:hAnsi="Arial"/>
          <w:sz w:val="28"/>
          <w:lang w:eastAsia="ko-KR"/>
        </w:rPr>
        <w:tab/>
        <w:t>Introduction</w:t>
      </w:r>
    </w:p>
    <w:p w14:paraId="6AE3A654" w14:textId="7DB55D7A" w:rsidR="00C9190F" w:rsidRDefault="00C9190F" w:rsidP="00C9190F">
      <w:r>
        <w:rPr>
          <w:rFonts w:eastAsia="Malgun Gothic"/>
          <w:lang w:eastAsia="ko-KR"/>
        </w:rPr>
        <w:t xml:space="preserve">The requirements of measurement report for fast CA/DC setup apply </w:t>
      </w:r>
      <w:r>
        <w:t xml:space="preserve">in this clause </w:t>
      </w:r>
      <w:r>
        <w:rPr>
          <w:rFonts w:eastAsia="Malgun Gothic"/>
          <w:lang w:eastAsia="ko-KR"/>
        </w:rPr>
        <w:t xml:space="preserve">for UE supporting </w:t>
      </w:r>
      <w:ins w:id="81" w:author="Nokia" w:date="2024-04-15T18:56:00Z">
        <w:r w:rsidRPr="004E0FF8">
          <w:rPr>
            <w:rFonts w:eastAsia="Times New Roman"/>
            <w:lang w:eastAsia="en-GB"/>
          </w:rPr>
          <w:t>[FG 39-8 and/or 39-9]</w:t>
        </w:r>
        <w:del w:id="82" w:author="RAN4#111 OPPO" w:date="2024-05-08T11:00:00Z">
          <w:r w:rsidRPr="004E0FF8" w:rsidDel="002E6084">
            <w:rPr>
              <w:rFonts w:eastAsia="Times New Roman"/>
              <w:lang w:eastAsia="en-GB"/>
            </w:rPr>
            <w:delText xml:space="preserve"> and configured with </w:delText>
          </w:r>
          <w:r w:rsidRPr="004E0FF8" w:rsidDel="002E6084">
            <w:rPr>
              <w:rFonts w:eastAsia="Times New Roman"/>
              <w:i/>
              <w:iCs/>
              <w:lang w:val="en-US" w:eastAsia="en-GB"/>
            </w:rPr>
            <w:delText>measReselectionCarrierListNR-r18</w:delText>
          </w:r>
          <w:r w:rsidRPr="004E0FF8" w:rsidDel="002E6084">
            <w:rPr>
              <w:rFonts w:eastAsia="Times New Roman"/>
              <w:lang w:val="en-US" w:eastAsia="en-GB"/>
            </w:rPr>
            <w:delText xml:space="preserve"> and/or </w:delText>
          </w:r>
          <w:r w:rsidRPr="004E0FF8" w:rsidDel="002E6084">
            <w:rPr>
              <w:rFonts w:eastAsia="Times New Roman"/>
              <w:i/>
              <w:iCs/>
              <w:lang w:val="en-US" w:eastAsia="en-GB"/>
            </w:rPr>
            <w:delText>measIdleCarrierListNR-r16</w:delText>
          </w:r>
        </w:del>
      </w:ins>
      <w:ins w:id="83" w:author="Qiming Li" w:date="2024-04-18T17:38:00Z">
        <w:del w:id="84" w:author="RAN4#111 OPPO" w:date="2024-05-08T11:00:00Z">
          <w:r w:rsidRPr="005E3C42" w:rsidDel="002E6084">
            <w:delText xml:space="preserve"> </w:delText>
          </w:r>
          <w:r w:rsidDel="002E6084">
            <w:delText xml:space="preserve">and/or </w:delText>
          </w:r>
          <w:r w:rsidRPr="004F0647" w:rsidDel="002E6084">
            <w:rPr>
              <w:i/>
              <w:iCs/>
              <w:lang w:val="en-US"/>
            </w:rPr>
            <w:delText>measIdleCarrierListEUTRA-r16</w:delText>
          </w:r>
          <w:r w:rsidDel="002E6084">
            <w:rPr>
              <w:rFonts w:eastAsia="Times New Roman"/>
              <w:i/>
              <w:iCs/>
              <w:lang w:val="en-US" w:eastAsia="en-GB"/>
            </w:rPr>
            <w:delText xml:space="preserve"> </w:delText>
          </w:r>
        </w:del>
      </w:ins>
      <w:del w:id="85" w:author="RAN4#111 OPPO" w:date="2024-05-08T11:00:00Z">
        <w:r w:rsidDel="002E6084">
          <w:delText>[solution based on existing measurement] and configured with Rel-18 CA/DC candidate frequencies/cells indicated by higher layers</w:delText>
        </w:r>
      </w:del>
      <w:r>
        <w:t>.</w:t>
      </w:r>
    </w:p>
    <w:p w14:paraId="3A70E64B" w14:textId="4A949232" w:rsidR="00C9190F" w:rsidRDefault="00C9190F" w:rsidP="00C9190F">
      <w:pPr>
        <w:rPr>
          <w:ins w:id="86" w:author="Nokia" w:date="2024-04-15T18:58:00Z"/>
          <w:color w:val="000000"/>
          <w:sz w:val="27"/>
          <w:szCs w:val="27"/>
        </w:rPr>
      </w:pPr>
      <w:r w:rsidRPr="00A2656C">
        <w:t xml:space="preserve">A UE supporting </w:t>
      </w:r>
      <w:ins w:id="87" w:author="Nokia" w:date="2024-04-15T18:56:00Z">
        <w:r w:rsidRPr="004E0FF8">
          <w:rPr>
            <w:rFonts w:eastAsia="Times New Roman"/>
            <w:lang w:eastAsia="en-GB"/>
          </w:rPr>
          <w:t xml:space="preserve">[FG-39-8] </w:t>
        </w:r>
      </w:ins>
      <w:del w:id="88" w:author="Nokia" w:date="2024-04-15T18:56:00Z">
        <w:r w:rsidRPr="00A2656C" w:rsidDel="00DB7610">
          <w:delText>[solution based on existing measurement]</w:delText>
        </w:r>
        <w:r w:rsidDel="00DB7610">
          <w:delText xml:space="preserve"> </w:delText>
        </w:r>
      </w:del>
      <w:r>
        <w:t xml:space="preserve">and </w:t>
      </w:r>
      <w:r w:rsidRPr="00DB7610">
        <w:rPr>
          <w:i/>
          <w:iCs/>
          <w:rPrChange w:id="89" w:author="Nokia" w:date="2024-04-15T18:56:00Z">
            <w:rPr/>
          </w:rPrChange>
        </w:rPr>
        <w:t>idleInactiveNR-MeasReport-r16</w:t>
      </w:r>
      <w:r w:rsidRPr="00E341F7">
        <w:t xml:space="preserve"> or </w:t>
      </w:r>
      <w:r w:rsidRPr="00DB7610">
        <w:rPr>
          <w:i/>
          <w:iCs/>
          <w:rPrChange w:id="90" w:author="Nokia" w:date="2024-04-15T18:56:00Z">
            <w:rPr/>
          </w:rPrChange>
        </w:rPr>
        <w:t>idleInactiveEUTRA-MeasReport-r16</w:t>
      </w:r>
      <w:r w:rsidRPr="00A2656C">
        <w:t xml:space="preserve"> </w:t>
      </w:r>
      <w:r>
        <w:t>shall</w:t>
      </w:r>
      <w:r w:rsidRPr="00A2656C">
        <w:t xml:space="preserve"> report </w:t>
      </w:r>
      <w:ins w:id="91" w:author="RAN￥#111 OPPO" w:date="2024-05-07T18:29:00Z">
        <w:r w:rsidR="00EF7837">
          <w:t xml:space="preserve">the measurement results on carriers indicated by </w:t>
        </w:r>
        <w:r w:rsidR="00EF7837" w:rsidRPr="006C455E">
          <w:rPr>
            <w:rFonts w:eastAsia="Times New Roman"/>
            <w:i/>
            <w:iCs/>
            <w:lang w:val="en-US" w:eastAsia="en-GB"/>
          </w:rPr>
          <w:t>measIdleCarrierListNR-r16</w:t>
        </w:r>
        <w:r w:rsidR="00EF7837" w:rsidDel="00D507BD">
          <w:t xml:space="preserve"> </w:t>
        </w:r>
        <w:r w:rsidR="00EF7837">
          <w:t xml:space="preserve">and/or </w:t>
        </w:r>
        <w:r w:rsidR="00EF7837" w:rsidRPr="000A45A2">
          <w:rPr>
            <w:i/>
            <w:iCs/>
            <w:lang w:val="en-US"/>
          </w:rPr>
          <w:t>measIdleCarrierListEUTRA-r16</w:t>
        </w:r>
        <w:r w:rsidR="00EF7837" w:rsidRPr="005E3C42">
          <w:t xml:space="preserve"> </w:t>
        </w:r>
        <w:r w:rsidR="00EF7837">
          <w:t>by higher layers</w:t>
        </w:r>
        <w:r w:rsidR="00EF7837" w:rsidRPr="00BB5F76">
          <w:t xml:space="preserve"> </w:t>
        </w:r>
      </w:ins>
      <w:r>
        <w:t xml:space="preserve">based on </w:t>
      </w:r>
      <w:r w:rsidRPr="00A2656C">
        <w:t xml:space="preserve">the </w:t>
      </w:r>
      <w:r>
        <w:t>inactive</w:t>
      </w:r>
      <w:r w:rsidRPr="00A2656C">
        <w:t xml:space="preserve"> mode measurement </w:t>
      </w:r>
      <w:del w:id="92" w:author="Nokia" w:date="2024-04-15T18:57:00Z">
        <w:r w:rsidDel="00DD36D5">
          <w:delText xml:space="preserve">which is </w:delText>
        </w:r>
      </w:del>
      <w:r>
        <w:t xml:space="preserve">specified in </w:t>
      </w:r>
      <w:ins w:id="93" w:author="Nokia" w:date="2024-04-15T18:57:00Z">
        <w:r>
          <w:t xml:space="preserve">the </w:t>
        </w:r>
      </w:ins>
      <w:r>
        <w:t xml:space="preserve">clause 5.4 </w:t>
      </w:r>
      <w:del w:id="94" w:author="Nokia" w:date="2024-04-15T18:58:00Z">
        <w:r w:rsidDel="00247A7D">
          <w:delText xml:space="preserve">with fulfil the requirement specifiy </w:delText>
        </w:r>
      </w:del>
      <w:ins w:id="95" w:author="Nokia" w:date="2024-04-15T18:58:00Z">
        <w:r w:rsidRPr="004E0FF8">
          <w:rPr>
            <w:rFonts w:eastAsia="Times New Roman"/>
            <w:lang w:eastAsia="en-GB"/>
          </w:rPr>
          <w:t>, and according to the measurement reporting requirements specified</w:t>
        </w:r>
        <w:r>
          <w:t xml:space="preserve"> </w:t>
        </w:r>
      </w:ins>
      <w:r>
        <w:t xml:space="preserve">in </w:t>
      </w:r>
      <w:ins w:id="96" w:author="Nokia" w:date="2024-04-15T18:58:00Z">
        <w:r>
          <w:t xml:space="preserve">the </w:t>
        </w:r>
      </w:ins>
      <w:r>
        <w:t>clause 5.8.3</w:t>
      </w:r>
      <w:r>
        <w:rPr>
          <w:color w:val="000000"/>
          <w:sz w:val="27"/>
          <w:szCs w:val="27"/>
        </w:rPr>
        <w:t xml:space="preserve">. </w:t>
      </w:r>
    </w:p>
    <w:p w14:paraId="183F95CD" w14:textId="06B5FF63" w:rsidR="00C9190F" w:rsidRDefault="00C9190F" w:rsidP="00C9190F">
      <w:pPr>
        <w:overflowPunct w:val="0"/>
        <w:autoSpaceDE w:val="0"/>
        <w:autoSpaceDN w:val="0"/>
        <w:adjustRightInd w:val="0"/>
        <w:textAlignment w:val="baseline"/>
        <w:rPr>
          <w:ins w:id="97" w:author="QC - Hyunwoo Cho" w:date="2024-04-19T03:06:00Z"/>
          <w:rFonts w:eastAsia="Times New Roman"/>
          <w:lang w:eastAsia="en-GB"/>
        </w:rPr>
      </w:pPr>
      <w:ins w:id="98" w:author="Nokia" w:date="2024-04-15T18:58:00Z">
        <w:r w:rsidRPr="004E0FF8">
          <w:rPr>
            <w:rFonts w:eastAsia="Times New Roman"/>
            <w:lang w:eastAsia="en-GB"/>
          </w:rPr>
          <w:t xml:space="preserve">A UE supporting [FG 39-9] shall report </w:t>
        </w:r>
      </w:ins>
      <w:ins w:id="99" w:author="RAN￥#111 OPPO" w:date="2024-05-07T18:30:00Z">
        <w:r w:rsidR="00EF7837">
          <w:t xml:space="preserve">the measurement results on carriers indicated by </w:t>
        </w:r>
        <w:r w:rsidR="00EF7837" w:rsidRPr="006C455E">
          <w:rPr>
            <w:rFonts w:eastAsia="Times New Roman"/>
            <w:i/>
            <w:iCs/>
            <w:lang w:val="en-US" w:eastAsia="en-GB"/>
          </w:rPr>
          <w:t>measReselectionCarrierListNR-r18</w:t>
        </w:r>
        <w:r w:rsidR="00EF7837" w:rsidRPr="00933873">
          <w:rPr>
            <w:rFonts w:eastAsia="Times New Roman"/>
            <w:lang w:val="en-US" w:eastAsia="en-GB"/>
          </w:rPr>
          <w:t xml:space="preserve"> </w:t>
        </w:r>
        <w:r w:rsidR="00EF7837">
          <w:t>by higher layers</w:t>
        </w:r>
        <w:r w:rsidR="00EF7837" w:rsidRPr="004E0FF8">
          <w:rPr>
            <w:rFonts w:eastAsia="Times New Roman"/>
            <w:lang w:eastAsia="en-GB"/>
          </w:rPr>
          <w:t xml:space="preserve"> </w:t>
        </w:r>
      </w:ins>
      <w:ins w:id="100" w:author="Nokia" w:date="2024-04-15T18:58:00Z">
        <w:r w:rsidRPr="004E0FF8">
          <w:rPr>
            <w:rFonts w:eastAsia="Times New Roman"/>
            <w:lang w:eastAsia="en-GB"/>
          </w:rPr>
          <w:t xml:space="preserve">based on the </w:t>
        </w:r>
      </w:ins>
      <w:ins w:id="101" w:author="Nokia" w:date="2024-04-15T18:59:00Z">
        <w:r>
          <w:rPr>
            <w:rFonts w:eastAsia="Times New Roman"/>
            <w:lang w:eastAsia="en-GB"/>
          </w:rPr>
          <w:t>inactive</w:t>
        </w:r>
      </w:ins>
      <w:ins w:id="102" w:author="Nokia" w:date="2024-04-15T18:58:00Z">
        <w:r w:rsidRPr="004E0FF8">
          <w:rPr>
            <w:rFonts w:eastAsia="Times New Roman"/>
            <w:lang w:eastAsia="en-GB"/>
          </w:rPr>
          <w:t xml:space="preserve">-mode cell re-selection requirements specified in clause 5.1.2, and according to the measurement reporting requirements specified in the clause 5.8.3. </w:t>
        </w:r>
      </w:ins>
    </w:p>
    <w:p w14:paraId="7D4A5061" w14:textId="3492200D" w:rsidR="00C9190F" w:rsidRPr="00D64C6D" w:rsidRDefault="00C9190F" w:rsidP="00D64C6D">
      <w:pPr>
        <w:overflowPunct w:val="0"/>
        <w:autoSpaceDE w:val="0"/>
        <w:autoSpaceDN w:val="0"/>
        <w:adjustRightInd w:val="0"/>
        <w:textAlignment w:val="baseline"/>
        <w:rPr>
          <w:rFonts w:eastAsia="Times New Roman"/>
          <w:lang w:eastAsia="en-GB"/>
        </w:rPr>
      </w:pPr>
      <w:ins w:id="103" w:author="QC - Hyunwoo Cho" w:date="2024-04-19T03:05:00Z">
        <w:r>
          <w:rPr>
            <w:rFonts w:eastAsia="Times New Roman"/>
            <w:lang w:eastAsia="en-GB"/>
          </w:rPr>
          <w:t>UE is not required to report for fast CA/DC setup from any measurements during INACTIVE mode for carriers which are not configured by</w:t>
        </w:r>
      </w:ins>
      <w:ins w:id="104" w:author="QC - Hyunwoo Cho" w:date="2024-04-19T03:06:00Z">
        <w:r>
          <w:rPr>
            <w:rFonts w:eastAsia="Times New Roman"/>
            <w:lang w:eastAsia="en-GB"/>
          </w:rPr>
          <w:t xml:space="preserve"> higher layers.</w:t>
        </w:r>
      </w:ins>
      <w:del w:id="105" w:author="Qiming Li" w:date="2024-04-18T17:39:00Z">
        <w:r w:rsidRPr="00210081" w:rsidDel="005E3C42">
          <w:delText>If U</w:delText>
        </w:r>
        <w:r w:rsidDel="005E3C42">
          <w:delText>E does not support</w:delText>
        </w:r>
        <w:r w:rsidRPr="008F3E80" w:rsidDel="005E3C42">
          <w:delText xml:space="preserve"> </w:delText>
        </w:r>
        <w:r w:rsidRPr="00E341F7" w:rsidDel="005E3C42">
          <w:delText>idleInactiveNR-MeasReport-r16 or idleInactiveEUTRA-MeasReport-r16</w:delText>
        </w:r>
        <w:r w:rsidDel="005E3C42">
          <w:delText xml:space="preserve"> but UE supports </w:delText>
        </w:r>
        <w:r w:rsidRPr="00A2656C" w:rsidDel="005E3C42">
          <w:delText>[solution based on existing measurement]</w:delText>
        </w:r>
        <w:r w:rsidDel="005E3C42">
          <w:delText xml:space="preserve">, UE </w:delText>
        </w:r>
      </w:del>
      <w:ins w:id="106" w:author="Nokia" w:date="2024-04-15T19:00:00Z">
        <w:del w:id="107" w:author="Qiming Li" w:date="2024-04-18T17:39:00Z">
          <w:r w:rsidRPr="004E0FF8" w:rsidDel="005E3C42">
            <w:rPr>
              <w:rFonts w:eastAsia="Times New Roman"/>
              <w:lang w:eastAsia="en-GB"/>
            </w:rPr>
            <w:delText xml:space="preserve">supporting [FG 39-9] </w:delText>
          </w:r>
        </w:del>
      </w:ins>
      <w:del w:id="108" w:author="Qiming Li" w:date="2024-04-18T17:39:00Z">
        <w:r w:rsidDel="005E3C42">
          <w:delText xml:space="preserve">shall report based on the inactive mode </w:delText>
        </w:r>
      </w:del>
      <w:ins w:id="109" w:author="Nokia" w:date="2024-04-15T19:00:00Z">
        <w:del w:id="110" w:author="Qiming Li" w:date="2024-04-18T17:39:00Z">
          <w:r w:rsidRPr="004E0FF8" w:rsidDel="005E3C42">
            <w:rPr>
              <w:rFonts w:eastAsia="Times New Roman"/>
              <w:lang w:eastAsia="en-GB"/>
            </w:rPr>
            <w:delText xml:space="preserve">cell re-selection requirements </w:delText>
          </w:r>
        </w:del>
      </w:ins>
      <w:del w:id="111" w:author="Qiming Li" w:date="2024-04-18T17:39:00Z">
        <w:r w:rsidDel="005E3C42">
          <w:delText xml:space="preserve">measurement which is specified in clause 5.1.2 </w:delText>
        </w:r>
      </w:del>
      <w:ins w:id="112" w:author="Nokia" w:date="2024-04-15T19:01:00Z">
        <w:del w:id="113" w:author="Qiming Li" w:date="2024-04-18T17:39:00Z">
          <w:r w:rsidRPr="004E0FF8" w:rsidDel="005E3C42">
            <w:rPr>
              <w:rFonts w:eastAsia="Times New Roman"/>
              <w:lang w:eastAsia="en-GB"/>
            </w:rPr>
            <w:delText xml:space="preserve">, and according to the measurement reporting </w:delText>
          </w:r>
        </w:del>
      </w:ins>
      <w:del w:id="114" w:author="Qiming Li" w:date="2024-04-18T17:39:00Z">
        <w:r w:rsidDel="005E3C42">
          <w:delText xml:space="preserve">with fulfill </w:delText>
        </w:r>
        <w:r w:rsidRPr="00A2656C" w:rsidDel="005E3C42">
          <w:delText>the requirement</w:delText>
        </w:r>
      </w:del>
      <w:ins w:id="115" w:author="Nokia" w:date="2024-04-15T19:01:00Z">
        <w:del w:id="116" w:author="Qiming Li" w:date="2024-04-18T17:39:00Z">
          <w:r w:rsidDel="005E3C42">
            <w:delText>s</w:delText>
          </w:r>
        </w:del>
      </w:ins>
      <w:del w:id="117" w:author="Qiming Li" w:date="2024-04-18T17:39:00Z">
        <w:r w:rsidRPr="00A2656C" w:rsidDel="005E3C42">
          <w:delText xml:space="preserve"> specified in clause</w:delText>
        </w:r>
        <w:r w:rsidDel="005E3C42">
          <w:delText xml:space="preserve"> 5.8.3</w:delText>
        </w:r>
        <w:r w:rsidRPr="00A2656C" w:rsidDel="005E3C42">
          <w:delText xml:space="preserve">. </w:delText>
        </w:r>
      </w:del>
    </w:p>
    <w:p w14:paraId="7810F36C" w14:textId="461DCD44" w:rsidR="00C9190F" w:rsidRPr="00C9190F" w:rsidRDefault="00C9190F" w:rsidP="00C9190F">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4E0FF8">
        <w:rPr>
          <w:rFonts w:ascii="Arial" w:eastAsia="Times New Roman" w:hAnsi="Arial"/>
          <w:sz w:val="28"/>
          <w:lang w:eastAsia="ko-KR"/>
        </w:rPr>
        <w:t>5.8.2</w:t>
      </w:r>
      <w:r w:rsidRPr="004E0FF8">
        <w:rPr>
          <w:rFonts w:ascii="Arial" w:eastAsia="Times New Roman" w:hAnsi="Arial"/>
          <w:sz w:val="28"/>
          <w:lang w:eastAsia="ko-KR"/>
        </w:rPr>
        <w:tab/>
        <w:t>Void</w:t>
      </w:r>
    </w:p>
    <w:p w14:paraId="3D5761FB" w14:textId="77777777" w:rsidR="00C9190F" w:rsidRPr="004E0FF8" w:rsidRDefault="00C9190F" w:rsidP="00C9190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5.8.3</w:t>
      </w:r>
      <w:r w:rsidRPr="004E0FF8">
        <w:rPr>
          <w:rFonts w:ascii="Arial" w:eastAsia="Times New Roman" w:hAnsi="Arial"/>
          <w:sz w:val="28"/>
          <w:lang w:eastAsia="ko-KR"/>
        </w:rPr>
        <w:tab/>
        <w:t>Measurement Report Requirements</w:t>
      </w:r>
    </w:p>
    <w:p w14:paraId="43A3EA49" w14:textId="173601EF" w:rsidR="00D26E6F" w:rsidRPr="00C9190F" w:rsidRDefault="00C9190F" w:rsidP="00C9190F">
      <w:pPr>
        <w:overflowPunct w:val="0"/>
        <w:autoSpaceDE w:val="0"/>
        <w:autoSpaceDN w:val="0"/>
        <w:adjustRightInd w:val="0"/>
        <w:textAlignment w:val="baseline"/>
        <w:rPr>
          <w:rFonts w:eastAsia="Malgun Gothic"/>
          <w:lang w:eastAsia="ko-KR"/>
        </w:rPr>
      </w:pPr>
      <w:r w:rsidRPr="004E0FF8">
        <w:rPr>
          <w:rFonts w:eastAsia="Times New Roman"/>
          <w:lang w:eastAsia="ko-KR"/>
        </w:rPr>
        <w:t xml:space="preserve">The </w:t>
      </w:r>
      <w:r w:rsidRPr="004E0FF8">
        <w:rPr>
          <w:rFonts w:eastAsia="Times New Roman"/>
          <w:lang w:eastAsia="en-GB"/>
        </w:rPr>
        <w:t>requirements</w:t>
      </w:r>
      <w:r w:rsidRPr="004E0FF8">
        <w:rPr>
          <w:rFonts w:eastAsia="Times New Roman"/>
          <w:lang w:eastAsia="ko-KR"/>
        </w:rPr>
        <w:t xml:space="preserve"> in clause 4.7.3 shall apply.</w:t>
      </w:r>
    </w:p>
    <w:p w14:paraId="58C29873" w14:textId="7539800A"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C9190F">
        <w:rPr>
          <w:rFonts w:ascii="Arial" w:hAnsi="Arial" w:cs="Arial"/>
          <w:noProof/>
          <w:color w:val="FF0000"/>
        </w:rPr>
        <w:t>2</w:t>
      </w:r>
    </w:p>
    <w:sectPr w:rsidR="00A2656C" w:rsidRPr="00A265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45A89" w14:textId="77777777" w:rsidR="004A4A10" w:rsidRDefault="004A4A10">
      <w:r>
        <w:separator/>
      </w:r>
    </w:p>
  </w:endnote>
  <w:endnote w:type="continuationSeparator" w:id="0">
    <w:p w14:paraId="4D43C33F" w14:textId="77777777" w:rsidR="004A4A10" w:rsidRDefault="004A4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C936C" w14:textId="77777777" w:rsidR="004A4A10" w:rsidRDefault="004A4A10">
      <w:r>
        <w:separator/>
      </w:r>
    </w:p>
  </w:footnote>
  <w:footnote w:type="continuationSeparator" w:id="0">
    <w:p w14:paraId="43019DD3" w14:textId="77777777" w:rsidR="004A4A10" w:rsidRDefault="004A4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8705B" w:rsidRDefault="00C870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8705B" w:rsidRDefault="00C870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8705B" w:rsidRDefault="00C8705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8705B" w:rsidRDefault="00C870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3E2CE9"/>
    <w:multiLevelType w:val="hybridMultilevel"/>
    <w:tmpl w:val="4272839C"/>
    <w:lvl w:ilvl="0" w:tplc="DAFC752E">
      <w:start w:val="3"/>
      <w:numFmt w:val="bullet"/>
      <w:lvlText w:val="-"/>
      <w:lvlJc w:val="left"/>
      <w:pPr>
        <w:ind w:left="1272" w:hanging="420"/>
      </w:pPr>
      <w:rPr>
        <w:rFonts w:ascii="Calibri" w:eastAsiaTheme="minorEastAsia" w:hAnsi="Calibri" w:cs="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1494F2D"/>
    <w:multiLevelType w:val="hybridMultilevel"/>
    <w:tmpl w:val="79ECF18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44"/>
  </w:num>
  <w:num w:numId="3">
    <w:abstractNumId w:val="15"/>
  </w:num>
  <w:num w:numId="4">
    <w:abstractNumId w:val="16"/>
  </w:num>
  <w:num w:numId="5">
    <w:abstractNumId w:val="0"/>
  </w:num>
  <w:num w:numId="6">
    <w:abstractNumId w:val="17"/>
  </w:num>
  <w:num w:numId="7">
    <w:abstractNumId w:val="9"/>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8"/>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3"/>
  </w:num>
  <w:num w:numId="14">
    <w:abstractNumId w:val="26"/>
  </w:num>
  <w:num w:numId="15">
    <w:abstractNumId w:val="12"/>
  </w:num>
  <w:num w:numId="16">
    <w:abstractNumId w:val="37"/>
  </w:num>
  <w:num w:numId="17">
    <w:abstractNumId w:val="24"/>
  </w:num>
  <w:num w:numId="18">
    <w:abstractNumId w:val="41"/>
  </w:num>
  <w:num w:numId="19">
    <w:abstractNumId w:val="14"/>
  </w:num>
  <w:num w:numId="20">
    <w:abstractNumId w:val="25"/>
  </w:num>
  <w:num w:numId="21">
    <w:abstractNumId w:val="13"/>
  </w:num>
  <w:num w:numId="22">
    <w:abstractNumId w:val="46"/>
  </w:num>
  <w:num w:numId="23">
    <w:abstractNumId w:val="2"/>
  </w:num>
  <w:num w:numId="24">
    <w:abstractNumId w:val="3"/>
  </w:num>
  <w:num w:numId="25">
    <w:abstractNumId w:val="5"/>
  </w:num>
  <w:num w:numId="26">
    <w:abstractNumId w:val="6"/>
  </w:num>
  <w:num w:numId="27">
    <w:abstractNumId w:val="11"/>
  </w:num>
  <w:num w:numId="28">
    <w:abstractNumId w:val="31"/>
  </w:num>
  <w:num w:numId="29">
    <w:abstractNumId w:val="20"/>
  </w:num>
  <w:num w:numId="30">
    <w:abstractNumId w:val="36"/>
  </w:num>
  <w:num w:numId="31">
    <w:abstractNumId w:val="1"/>
  </w:num>
  <w:num w:numId="32">
    <w:abstractNumId w:val="27"/>
  </w:num>
  <w:num w:numId="33">
    <w:abstractNumId w:val="22"/>
  </w:num>
  <w:num w:numId="34">
    <w:abstractNumId w:val="10"/>
  </w:num>
  <w:num w:numId="35">
    <w:abstractNumId w:val="33"/>
  </w:num>
  <w:num w:numId="36">
    <w:abstractNumId w:val="32"/>
  </w:num>
  <w:num w:numId="37">
    <w:abstractNumId w:val="23"/>
  </w:num>
  <w:num w:numId="38">
    <w:abstractNumId w:val="30"/>
  </w:num>
  <w:num w:numId="39">
    <w:abstractNumId w:val="40"/>
  </w:num>
  <w:num w:numId="40">
    <w:abstractNumId w:val="34"/>
  </w:num>
  <w:num w:numId="41">
    <w:abstractNumId w:val="45"/>
  </w:num>
  <w:num w:numId="42">
    <w:abstractNumId w:val="4"/>
  </w:num>
  <w:num w:numId="43">
    <w:abstractNumId w:val="7"/>
  </w:num>
  <w:num w:numId="44">
    <w:abstractNumId w:val="18"/>
  </w:num>
  <w:num w:numId="45">
    <w:abstractNumId w:val="29"/>
  </w:num>
  <w:num w:numId="46">
    <w:abstractNumId w:val="39"/>
  </w:num>
  <w:num w:numId="47">
    <w:abstractNumId w:val="1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RAN￥#111 OPPO">
    <w15:presenceInfo w15:providerId="None" w15:userId="RAN￥#111 OPPO"/>
  </w15:person>
  <w15:person w15:author="RAN4#111 OPPO">
    <w15:presenceInfo w15:providerId="None" w15:userId="RAN4#111 OPPO"/>
  </w15:person>
  <w15:person w15:author="Qiming Li">
    <w15:presenceInfo w15:providerId="AD" w15:userId="S::li_qiming@apple.com::e8664b11-4b16-48cb-91dd-de27df1e2474"/>
  </w15:person>
  <w15:person w15:author="QC - Hyunwoo Cho">
    <w15:presenceInfo w15:providerId="None" w15:userId="QC - Hyunwoo Cho"/>
  </w15:person>
  <w15:person w15:author="Ada Wang (王苗)">
    <w15:presenceInfo w15:providerId="AD" w15:userId="S::ada.wang@mediatek.com::efd6fdf3-4582-4094-93d3-41d97c7222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CFD"/>
    <w:rsid w:val="00007DF0"/>
    <w:rsid w:val="00022E4A"/>
    <w:rsid w:val="000237FA"/>
    <w:rsid w:val="00026486"/>
    <w:rsid w:val="00037778"/>
    <w:rsid w:val="00053244"/>
    <w:rsid w:val="0008554C"/>
    <w:rsid w:val="0008723C"/>
    <w:rsid w:val="000A3257"/>
    <w:rsid w:val="000A6394"/>
    <w:rsid w:val="000A64F0"/>
    <w:rsid w:val="000A75D0"/>
    <w:rsid w:val="000B05E4"/>
    <w:rsid w:val="000B63B9"/>
    <w:rsid w:val="000B7FED"/>
    <w:rsid w:val="000C038A"/>
    <w:rsid w:val="000C4E88"/>
    <w:rsid w:val="000C6598"/>
    <w:rsid w:val="000C75D5"/>
    <w:rsid w:val="000D44B3"/>
    <w:rsid w:val="000E15E8"/>
    <w:rsid w:val="000E219C"/>
    <w:rsid w:val="000E2D9E"/>
    <w:rsid w:val="000F14A0"/>
    <w:rsid w:val="000F1EFD"/>
    <w:rsid w:val="000F542D"/>
    <w:rsid w:val="001000FA"/>
    <w:rsid w:val="00102EEE"/>
    <w:rsid w:val="001037D2"/>
    <w:rsid w:val="00107ED8"/>
    <w:rsid w:val="0011229E"/>
    <w:rsid w:val="00123A02"/>
    <w:rsid w:val="00126F6A"/>
    <w:rsid w:val="00140585"/>
    <w:rsid w:val="00142FCD"/>
    <w:rsid w:val="00145D43"/>
    <w:rsid w:val="00146E80"/>
    <w:rsid w:val="001536FA"/>
    <w:rsid w:val="00155114"/>
    <w:rsid w:val="0016283B"/>
    <w:rsid w:val="001643D4"/>
    <w:rsid w:val="00166283"/>
    <w:rsid w:val="00166E17"/>
    <w:rsid w:val="001848A3"/>
    <w:rsid w:val="0019106E"/>
    <w:rsid w:val="00192C46"/>
    <w:rsid w:val="001A08B3"/>
    <w:rsid w:val="001A1737"/>
    <w:rsid w:val="001A23CD"/>
    <w:rsid w:val="001A2F42"/>
    <w:rsid w:val="001A7B60"/>
    <w:rsid w:val="001B006E"/>
    <w:rsid w:val="001B52F0"/>
    <w:rsid w:val="001B5C72"/>
    <w:rsid w:val="001B7A65"/>
    <w:rsid w:val="001D0C2B"/>
    <w:rsid w:val="001E28A9"/>
    <w:rsid w:val="001E41F3"/>
    <w:rsid w:val="001E6660"/>
    <w:rsid w:val="001E6F76"/>
    <w:rsid w:val="001F2E18"/>
    <w:rsid w:val="001F7FCE"/>
    <w:rsid w:val="00207B1B"/>
    <w:rsid w:val="00212403"/>
    <w:rsid w:val="00212D22"/>
    <w:rsid w:val="00213600"/>
    <w:rsid w:val="0021383C"/>
    <w:rsid w:val="00217648"/>
    <w:rsid w:val="00251335"/>
    <w:rsid w:val="00256E25"/>
    <w:rsid w:val="0026004D"/>
    <w:rsid w:val="00260C41"/>
    <w:rsid w:val="00262955"/>
    <w:rsid w:val="002640DD"/>
    <w:rsid w:val="00275D12"/>
    <w:rsid w:val="00276EAE"/>
    <w:rsid w:val="00280669"/>
    <w:rsid w:val="00284F55"/>
    <w:rsid w:val="00284FEB"/>
    <w:rsid w:val="002860C4"/>
    <w:rsid w:val="00292B3C"/>
    <w:rsid w:val="002948DD"/>
    <w:rsid w:val="002B5741"/>
    <w:rsid w:val="002C0E79"/>
    <w:rsid w:val="002E28EC"/>
    <w:rsid w:val="002E3440"/>
    <w:rsid w:val="002E472E"/>
    <w:rsid w:val="002E6084"/>
    <w:rsid w:val="002F1608"/>
    <w:rsid w:val="002F6387"/>
    <w:rsid w:val="0030472E"/>
    <w:rsid w:val="00305409"/>
    <w:rsid w:val="00311A25"/>
    <w:rsid w:val="0033051E"/>
    <w:rsid w:val="00331CA8"/>
    <w:rsid w:val="00337A92"/>
    <w:rsid w:val="00340DEF"/>
    <w:rsid w:val="003443E9"/>
    <w:rsid w:val="00352C0D"/>
    <w:rsid w:val="003609EF"/>
    <w:rsid w:val="0036231A"/>
    <w:rsid w:val="00374DD4"/>
    <w:rsid w:val="0037635A"/>
    <w:rsid w:val="00384E6D"/>
    <w:rsid w:val="0039498A"/>
    <w:rsid w:val="003A1644"/>
    <w:rsid w:val="003B0028"/>
    <w:rsid w:val="003B10C0"/>
    <w:rsid w:val="003B3DA7"/>
    <w:rsid w:val="003C3FD9"/>
    <w:rsid w:val="003C4D9A"/>
    <w:rsid w:val="003D73FB"/>
    <w:rsid w:val="003E0DE9"/>
    <w:rsid w:val="003E1A36"/>
    <w:rsid w:val="003E5360"/>
    <w:rsid w:val="003F0397"/>
    <w:rsid w:val="003F6356"/>
    <w:rsid w:val="003F768A"/>
    <w:rsid w:val="00410371"/>
    <w:rsid w:val="0041385E"/>
    <w:rsid w:val="00423001"/>
    <w:rsid w:val="004242F1"/>
    <w:rsid w:val="004311F3"/>
    <w:rsid w:val="004369AB"/>
    <w:rsid w:val="00455452"/>
    <w:rsid w:val="00455715"/>
    <w:rsid w:val="00456693"/>
    <w:rsid w:val="0046008C"/>
    <w:rsid w:val="004621AC"/>
    <w:rsid w:val="00464231"/>
    <w:rsid w:val="0046524A"/>
    <w:rsid w:val="004654D3"/>
    <w:rsid w:val="00472A1A"/>
    <w:rsid w:val="0047304A"/>
    <w:rsid w:val="00474385"/>
    <w:rsid w:val="00486EC9"/>
    <w:rsid w:val="004946B2"/>
    <w:rsid w:val="00495969"/>
    <w:rsid w:val="0049671D"/>
    <w:rsid w:val="004A2439"/>
    <w:rsid w:val="004A46FE"/>
    <w:rsid w:val="004A4A10"/>
    <w:rsid w:val="004B04D3"/>
    <w:rsid w:val="004B18C4"/>
    <w:rsid w:val="004B4B42"/>
    <w:rsid w:val="004B75B7"/>
    <w:rsid w:val="004D0A6F"/>
    <w:rsid w:val="004D0C59"/>
    <w:rsid w:val="004E5073"/>
    <w:rsid w:val="004E5FE3"/>
    <w:rsid w:val="004F1621"/>
    <w:rsid w:val="004F2EDD"/>
    <w:rsid w:val="004F7698"/>
    <w:rsid w:val="0050201D"/>
    <w:rsid w:val="00503366"/>
    <w:rsid w:val="005141D9"/>
    <w:rsid w:val="005154FB"/>
    <w:rsid w:val="0051580D"/>
    <w:rsid w:val="00536076"/>
    <w:rsid w:val="00540904"/>
    <w:rsid w:val="005449E3"/>
    <w:rsid w:val="005458BA"/>
    <w:rsid w:val="00547111"/>
    <w:rsid w:val="00547162"/>
    <w:rsid w:val="005533E5"/>
    <w:rsid w:val="00584B33"/>
    <w:rsid w:val="00586ABE"/>
    <w:rsid w:val="00592D74"/>
    <w:rsid w:val="005933E0"/>
    <w:rsid w:val="00595ED2"/>
    <w:rsid w:val="005C16F3"/>
    <w:rsid w:val="005C64E2"/>
    <w:rsid w:val="005D40D3"/>
    <w:rsid w:val="005E08CB"/>
    <w:rsid w:val="005E27F0"/>
    <w:rsid w:val="005E2C44"/>
    <w:rsid w:val="005E5002"/>
    <w:rsid w:val="005F240D"/>
    <w:rsid w:val="00600AE5"/>
    <w:rsid w:val="00604E1B"/>
    <w:rsid w:val="006105AE"/>
    <w:rsid w:val="0061796D"/>
    <w:rsid w:val="00621188"/>
    <w:rsid w:val="00621CEE"/>
    <w:rsid w:val="00622D63"/>
    <w:rsid w:val="006257ED"/>
    <w:rsid w:val="00631D01"/>
    <w:rsid w:val="006356FB"/>
    <w:rsid w:val="00635EE5"/>
    <w:rsid w:val="006379FA"/>
    <w:rsid w:val="006438FF"/>
    <w:rsid w:val="00646261"/>
    <w:rsid w:val="00650B36"/>
    <w:rsid w:val="00653DE4"/>
    <w:rsid w:val="00654256"/>
    <w:rsid w:val="00664B0B"/>
    <w:rsid w:val="00664CC1"/>
    <w:rsid w:val="00665C47"/>
    <w:rsid w:val="006833D0"/>
    <w:rsid w:val="00695808"/>
    <w:rsid w:val="006A3ADA"/>
    <w:rsid w:val="006A3B0B"/>
    <w:rsid w:val="006A6F12"/>
    <w:rsid w:val="006B46FB"/>
    <w:rsid w:val="006C1064"/>
    <w:rsid w:val="006D1EA6"/>
    <w:rsid w:val="006D7056"/>
    <w:rsid w:val="006E21FB"/>
    <w:rsid w:val="006E22B2"/>
    <w:rsid w:val="0070324B"/>
    <w:rsid w:val="00703472"/>
    <w:rsid w:val="007051F5"/>
    <w:rsid w:val="00733B9D"/>
    <w:rsid w:val="00733EB4"/>
    <w:rsid w:val="007358A5"/>
    <w:rsid w:val="00737F2C"/>
    <w:rsid w:val="0074177B"/>
    <w:rsid w:val="00743E5F"/>
    <w:rsid w:val="00745608"/>
    <w:rsid w:val="0074798F"/>
    <w:rsid w:val="007554B0"/>
    <w:rsid w:val="0076173B"/>
    <w:rsid w:val="0076564C"/>
    <w:rsid w:val="007715CF"/>
    <w:rsid w:val="00776745"/>
    <w:rsid w:val="007819FF"/>
    <w:rsid w:val="007823CB"/>
    <w:rsid w:val="0078758E"/>
    <w:rsid w:val="007917E6"/>
    <w:rsid w:val="00792342"/>
    <w:rsid w:val="007938ED"/>
    <w:rsid w:val="00796B0D"/>
    <w:rsid w:val="007977A8"/>
    <w:rsid w:val="00797F7C"/>
    <w:rsid w:val="007A0C0F"/>
    <w:rsid w:val="007B4F94"/>
    <w:rsid w:val="007B512A"/>
    <w:rsid w:val="007C2097"/>
    <w:rsid w:val="007D3ED3"/>
    <w:rsid w:val="007D4FD8"/>
    <w:rsid w:val="007D6A07"/>
    <w:rsid w:val="007E05C4"/>
    <w:rsid w:val="007E4498"/>
    <w:rsid w:val="007F4379"/>
    <w:rsid w:val="007F7259"/>
    <w:rsid w:val="007F7473"/>
    <w:rsid w:val="008040A8"/>
    <w:rsid w:val="0081195F"/>
    <w:rsid w:val="00812C4F"/>
    <w:rsid w:val="00813104"/>
    <w:rsid w:val="00813150"/>
    <w:rsid w:val="0082566D"/>
    <w:rsid w:val="00827509"/>
    <w:rsid w:val="008279FA"/>
    <w:rsid w:val="00831451"/>
    <w:rsid w:val="008348A4"/>
    <w:rsid w:val="00844D09"/>
    <w:rsid w:val="00844E8A"/>
    <w:rsid w:val="00852D71"/>
    <w:rsid w:val="00855C65"/>
    <w:rsid w:val="00856843"/>
    <w:rsid w:val="008626E7"/>
    <w:rsid w:val="00870EE7"/>
    <w:rsid w:val="00876D0C"/>
    <w:rsid w:val="008773E1"/>
    <w:rsid w:val="008849F0"/>
    <w:rsid w:val="008862E3"/>
    <w:rsid w:val="008863B9"/>
    <w:rsid w:val="008917A1"/>
    <w:rsid w:val="008979F4"/>
    <w:rsid w:val="008A45A6"/>
    <w:rsid w:val="008B1016"/>
    <w:rsid w:val="008B512A"/>
    <w:rsid w:val="008C097F"/>
    <w:rsid w:val="008C395E"/>
    <w:rsid w:val="008C6EEC"/>
    <w:rsid w:val="008D3CCC"/>
    <w:rsid w:val="008E4EC4"/>
    <w:rsid w:val="008F0267"/>
    <w:rsid w:val="008F2F15"/>
    <w:rsid w:val="008F3789"/>
    <w:rsid w:val="008F686C"/>
    <w:rsid w:val="008F72A4"/>
    <w:rsid w:val="00901294"/>
    <w:rsid w:val="00903329"/>
    <w:rsid w:val="00905F33"/>
    <w:rsid w:val="00913974"/>
    <w:rsid w:val="00913F63"/>
    <w:rsid w:val="009147F8"/>
    <w:rsid w:val="009148DE"/>
    <w:rsid w:val="0091642C"/>
    <w:rsid w:val="00916443"/>
    <w:rsid w:val="009232A9"/>
    <w:rsid w:val="009313A4"/>
    <w:rsid w:val="00941E30"/>
    <w:rsid w:val="009444D1"/>
    <w:rsid w:val="009534B5"/>
    <w:rsid w:val="00953FBB"/>
    <w:rsid w:val="009551F6"/>
    <w:rsid w:val="00963D98"/>
    <w:rsid w:val="009777D9"/>
    <w:rsid w:val="00983714"/>
    <w:rsid w:val="009841C2"/>
    <w:rsid w:val="009873F2"/>
    <w:rsid w:val="00991A76"/>
    <w:rsid w:val="00991B88"/>
    <w:rsid w:val="009955DF"/>
    <w:rsid w:val="009967E7"/>
    <w:rsid w:val="009A02AF"/>
    <w:rsid w:val="009A5753"/>
    <w:rsid w:val="009A579D"/>
    <w:rsid w:val="009C0AC4"/>
    <w:rsid w:val="009C0D33"/>
    <w:rsid w:val="009D31DD"/>
    <w:rsid w:val="009D3C92"/>
    <w:rsid w:val="009D6260"/>
    <w:rsid w:val="009E0989"/>
    <w:rsid w:val="009E28D2"/>
    <w:rsid w:val="009E2D39"/>
    <w:rsid w:val="009E3297"/>
    <w:rsid w:val="009E4B01"/>
    <w:rsid w:val="009F32CA"/>
    <w:rsid w:val="009F6C17"/>
    <w:rsid w:val="009F734F"/>
    <w:rsid w:val="00A0216B"/>
    <w:rsid w:val="00A22BC2"/>
    <w:rsid w:val="00A246B6"/>
    <w:rsid w:val="00A2656C"/>
    <w:rsid w:val="00A3623D"/>
    <w:rsid w:val="00A36A87"/>
    <w:rsid w:val="00A37DDF"/>
    <w:rsid w:val="00A47E70"/>
    <w:rsid w:val="00A50CF0"/>
    <w:rsid w:val="00A608A6"/>
    <w:rsid w:val="00A61DF5"/>
    <w:rsid w:val="00A635D9"/>
    <w:rsid w:val="00A652AF"/>
    <w:rsid w:val="00A7241D"/>
    <w:rsid w:val="00A7671C"/>
    <w:rsid w:val="00A81DF0"/>
    <w:rsid w:val="00A91955"/>
    <w:rsid w:val="00A92C8A"/>
    <w:rsid w:val="00AA2CBC"/>
    <w:rsid w:val="00AA7BA7"/>
    <w:rsid w:val="00AB278E"/>
    <w:rsid w:val="00AB4784"/>
    <w:rsid w:val="00AC4871"/>
    <w:rsid w:val="00AC5820"/>
    <w:rsid w:val="00AD1CD8"/>
    <w:rsid w:val="00AD663B"/>
    <w:rsid w:val="00AE3FE9"/>
    <w:rsid w:val="00AE64E3"/>
    <w:rsid w:val="00AF2FD0"/>
    <w:rsid w:val="00B01A90"/>
    <w:rsid w:val="00B02B3E"/>
    <w:rsid w:val="00B15838"/>
    <w:rsid w:val="00B258BB"/>
    <w:rsid w:val="00B43345"/>
    <w:rsid w:val="00B642EE"/>
    <w:rsid w:val="00B6470C"/>
    <w:rsid w:val="00B64FD9"/>
    <w:rsid w:val="00B67795"/>
    <w:rsid w:val="00B67B97"/>
    <w:rsid w:val="00B82883"/>
    <w:rsid w:val="00B86960"/>
    <w:rsid w:val="00B94FDA"/>
    <w:rsid w:val="00B968C8"/>
    <w:rsid w:val="00BA16F2"/>
    <w:rsid w:val="00BA3EC5"/>
    <w:rsid w:val="00BA51D9"/>
    <w:rsid w:val="00BB5DFC"/>
    <w:rsid w:val="00BC5A62"/>
    <w:rsid w:val="00BD0047"/>
    <w:rsid w:val="00BD279D"/>
    <w:rsid w:val="00BD34C7"/>
    <w:rsid w:val="00BD6BB8"/>
    <w:rsid w:val="00BE44C8"/>
    <w:rsid w:val="00BE5207"/>
    <w:rsid w:val="00BE5B01"/>
    <w:rsid w:val="00C02340"/>
    <w:rsid w:val="00C0365A"/>
    <w:rsid w:val="00C105AD"/>
    <w:rsid w:val="00C14F7E"/>
    <w:rsid w:val="00C22EAF"/>
    <w:rsid w:val="00C2319E"/>
    <w:rsid w:val="00C40532"/>
    <w:rsid w:val="00C415FF"/>
    <w:rsid w:val="00C43F3E"/>
    <w:rsid w:val="00C5403B"/>
    <w:rsid w:val="00C571FE"/>
    <w:rsid w:val="00C5786C"/>
    <w:rsid w:val="00C6447F"/>
    <w:rsid w:val="00C66BA2"/>
    <w:rsid w:val="00C75905"/>
    <w:rsid w:val="00C8201C"/>
    <w:rsid w:val="00C826F8"/>
    <w:rsid w:val="00C8705B"/>
    <w:rsid w:val="00C870F6"/>
    <w:rsid w:val="00C9190F"/>
    <w:rsid w:val="00C93048"/>
    <w:rsid w:val="00C93C0C"/>
    <w:rsid w:val="00C95985"/>
    <w:rsid w:val="00CA0493"/>
    <w:rsid w:val="00CA3D89"/>
    <w:rsid w:val="00CA4EB1"/>
    <w:rsid w:val="00CB07AB"/>
    <w:rsid w:val="00CB2975"/>
    <w:rsid w:val="00CB32FD"/>
    <w:rsid w:val="00CB67C5"/>
    <w:rsid w:val="00CC5026"/>
    <w:rsid w:val="00CC68D0"/>
    <w:rsid w:val="00CD1090"/>
    <w:rsid w:val="00CD2FB2"/>
    <w:rsid w:val="00CD7949"/>
    <w:rsid w:val="00CE3D62"/>
    <w:rsid w:val="00CF1F4D"/>
    <w:rsid w:val="00D01512"/>
    <w:rsid w:val="00D022B0"/>
    <w:rsid w:val="00D03F9A"/>
    <w:rsid w:val="00D05C79"/>
    <w:rsid w:val="00D06D51"/>
    <w:rsid w:val="00D0776B"/>
    <w:rsid w:val="00D1261A"/>
    <w:rsid w:val="00D12931"/>
    <w:rsid w:val="00D132AA"/>
    <w:rsid w:val="00D22E9F"/>
    <w:rsid w:val="00D2355B"/>
    <w:rsid w:val="00D24991"/>
    <w:rsid w:val="00D25BB1"/>
    <w:rsid w:val="00D26E6F"/>
    <w:rsid w:val="00D32D44"/>
    <w:rsid w:val="00D33B90"/>
    <w:rsid w:val="00D340D3"/>
    <w:rsid w:val="00D3418E"/>
    <w:rsid w:val="00D34B9B"/>
    <w:rsid w:val="00D3625B"/>
    <w:rsid w:val="00D37A7A"/>
    <w:rsid w:val="00D40125"/>
    <w:rsid w:val="00D4182B"/>
    <w:rsid w:val="00D422E5"/>
    <w:rsid w:val="00D4575D"/>
    <w:rsid w:val="00D50255"/>
    <w:rsid w:val="00D524B4"/>
    <w:rsid w:val="00D618C4"/>
    <w:rsid w:val="00D62836"/>
    <w:rsid w:val="00D63544"/>
    <w:rsid w:val="00D64C6D"/>
    <w:rsid w:val="00D66520"/>
    <w:rsid w:val="00D84AE9"/>
    <w:rsid w:val="00D955A2"/>
    <w:rsid w:val="00D97E38"/>
    <w:rsid w:val="00DA3576"/>
    <w:rsid w:val="00DB14D6"/>
    <w:rsid w:val="00DC1CDB"/>
    <w:rsid w:val="00DD0522"/>
    <w:rsid w:val="00DE34CF"/>
    <w:rsid w:val="00DF2F7E"/>
    <w:rsid w:val="00E02256"/>
    <w:rsid w:val="00E03DB0"/>
    <w:rsid w:val="00E06BE3"/>
    <w:rsid w:val="00E11E66"/>
    <w:rsid w:val="00E13F3D"/>
    <w:rsid w:val="00E15CED"/>
    <w:rsid w:val="00E23154"/>
    <w:rsid w:val="00E236CF"/>
    <w:rsid w:val="00E34898"/>
    <w:rsid w:val="00E60E61"/>
    <w:rsid w:val="00E64345"/>
    <w:rsid w:val="00E82443"/>
    <w:rsid w:val="00E85ADC"/>
    <w:rsid w:val="00E85CBB"/>
    <w:rsid w:val="00E91CD1"/>
    <w:rsid w:val="00E96D18"/>
    <w:rsid w:val="00EA24A0"/>
    <w:rsid w:val="00EA24CD"/>
    <w:rsid w:val="00EA2777"/>
    <w:rsid w:val="00EA31F6"/>
    <w:rsid w:val="00EB09B7"/>
    <w:rsid w:val="00EB3842"/>
    <w:rsid w:val="00EB659E"/>
    <w:rsid w:val="00EB7B49"/>
    <w:rsid w:val="00EC14CA"/>
    <w:rsid w:val="00EC1B48"/>
    <w:rsid w:val="00EE0292"/>
    <w:rsid w:val="00EE7D7C"/>
    <w:rsid w:val="00EF2489"/>
    <w:rsid w:val="00EF5AAE"/>
    <w:rsid w:val="00EF5EE4"/>
    <w:rsid w:val="00EF7237"/>
    <w:rsid w:val="00EF7837"/>
    <w:rsid w:val="00F079AA"/>
    <w:rsid w:val="00F151C0"/>
    <w:rsid w:val="00F25D98"/>
    <w:rsid w:val="00F300FB"/>
    <w:rsid w:val="00F654C3"/>
    <w:rsid w:val="00F75E48"/>
    <w:rsid w:val="00F76952"/>
    <w:rsid w:val="00F76EB0"/>
    <w:rsid w:val="00F84DD0"/>
    <w:rsid w:val="00F90069"/>
    <w:rsid w:val="00FA0664"/>
    <w:rsid w:val="00FA7A14"/>
    <w:rsid w:val="00FB3466"/>
    <w:rsid w:val="00FB59C6"/>
    <w:rsid w:val="00FB6386"/>
    <w:rsid w:val="00FB657A"/>
    <w:rsid w:val="00FC2229"/>
    <w:rsid w:val="00FC4451"/>
    <w:rsid w:val="00FE7B63"/>
    <w:rsid w:val="00FF044D"/>
    <w:rsid w:val="00FF0E81"/>
    <w:rsid w:val="00FF2372"/>
    <w:rsid w:val="00FF58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48D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uiPriority w:val="99"/>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uiPriority w:val="99"/>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uiPriority w:val="99"/>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x-none"/>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x-none"/>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qFormat/>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
    <w:name w:val="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
    <w:name w:val="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x-none"/>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x-none"/>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x-none"/>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x-none"/>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x-none"/>
    </w:rPr>
  </w:style>
  <w:style w:type="character" w:customStyle="1" w:styleId="3GPPAgreementsChar">
    <w:name w:val="3GPP Agreements Char"/>
    <w:link w:val="3GPPAgreements"/>
    <w:qFormat/>
    <w:rsid w:val="00C415FF"/>
    <w:rPr>
      <w:rFonts w:ascii="Times New Roman" w:hAnsi="Times New Roman"/>
      <w:lang w:val="en-US" w:eastAsia="x-none"/>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905F33"/>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65421234">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2F5C8-5BA7-4B58-B646-0BEC5C3DD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3</Pages>
  <Words>1204</Words>
  <Characters>6869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RAN4#111 OPPO</cp:lastModifiedBy>
  <cp:revision>6</cp:revision>
  <cp:lastPrinted>1899-12-31T22:59:00Z</cp:lastPrinted>
  <dcterms:created xsi:type="dcterms:W3CDTF">2024-05-07T08:40:00Z</dcterms:created>
  <dcterms:modified xsi:type="dcterms:W3CDTF">2024-05-13T02:43:00Z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